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637077" w14:textId="5A8F5A22" w:rsidR="00132C04" w:rsidRPr="00CD5A36" w:rsidRDefault="00132C04" w:rsidP="00132C04">
      <w:pPr>
        <w:pStyle w:val="Header"/>
        <w:keepLines/>
        <w:tabs>
          <w:tab w:val="right" w:pos="10440"/>
          <w:tab w:val="right" w:pos="13323"/>
        </w:tabs>
        <w:rPr>
          <w:rFonts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Start w:id="2" w:name="OLE_LINK5"/>
      <w:bookmarkStart w:id="3" w:name="OLE_LINK6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103 -e</w:t>
      </w:r>
      <w:r w:rsidRPr="00CD5A36">
        <w:rPr>
          <w:rFonts w:cs="Arial"/>
          <w:sz w:val="24"/>
          <w:szCs w:val="24"/>
        </w:rPr>
        <w:tab/>
        <w:t>R4-2</w:t>
      </w:r>
      <w:r>
        <w:rPr>
          <w:rFonts w:cs="Arial"/>
          <w:sz w:val="24"/>
          <w:szCs w:val="24"/>
        </w:rPr>
        <w:t>2</w:t>
      </w:r>
      <w:r w:rsidR="003D5F7B">
        <w:rPr>
          <w:rFonts w:cs="Arial"/>
          <w:sz w:val="24"/>
          <w:szCs w:val="24"/>
        </w:rPr>
        <w:t>09983</w:t>
      </w:r>
    </w:p>
    <w:p w14:paraId="6CDE6343" w14:textId="77777777" w:rsidR="00132C04" w:rsidRDefault="00132C04" w:rsidP="00132C04">
      <w:pPr>
        <w:rPr>
          <w:rFonts w:ascii="Arial" w:hAnsi="Arial"/>
          <w:b/>
          <w:sz w:val="24"/>
          <w:szCs w:val="24"/>
          <w:lang w:eastAsia="zh-CN"/>
        </w:rPr>
      </w:pPr>
      <w:r w:rsidRPr="00CD5A36">
        <w:rPr>
          <w:rFonts w:ascii="Arial" w:hAnsi="Arial"/>
          <w:b/>
          <w:sz w:val="24"/>
          <w:szCs w:val="24"/>
          <w:lang w:eastAsia="zh-CN"/>
        </w:rPr>
        <w:t xml:space="preserve">Electronic Meeting, </w:t>
      </w:r>
      <w:r>
        <w:rPr>
          <w:rFonts w:ascii="Arial" w:hAnsi="Arial"/>
          <w:b/>
          <w:sz w:val="24"/>
          <w:szCs w:val="24"/>
          <w:lang w:eastAsia="zh-CN"/>
        </w:rPr>
        <w:t>May 9</w:t>
      </w:r>
      <w:r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sz w:val="24"/>
          <w:szCs w:val="24"/>
          <w:lang w:eastAsia="zh-CN"/>
        </w:rPr>
        <w:t xml:space="preserve"> – 20</w:t>
      </w:r>
      <w:r w:rsidRPr="008F6C99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 w:rsidRPr="00CD5A36">
        <w:rPr>
          <w:rFonts w:ascii="Arial" w:hAnsi="Arial"/>
          <w:b/>
          <w:sz w:val="24"/>
          <w:szCs w:val="24"/>
          <w:lang w:eastAsia="zh-CN"/>
        </w:rPr>
        <w:t>, 202</w:t>
      </w:r>
      <w:r>
        <w:rPr>
          <w:rFonts w:ascii="Arial" w:hAnsi="Arial"/>
          <w:b/>
          <w:sz w:val="24"/>
          <w:szCs w:val="24"/>
          <w:lang w:eastAsia="zh-CN"/>
        </w:rPr>
        <w:t>2</w:t>
      </w:r>
    </w:p>
    <w:bookmarkEnd w:id="2"/>
    <w:bookmarkEnd w:id="3"/>
    <w:p w14:paraId="4A3E4021" w14:textId="77777777" w:rsidR="00CC537D" w:rsidRDefault="00CC537D" w:rsidP="0065775B">
      <w:pPr>
        <w:tabs>
          <w:tab w:val="left" w:pos="1985"/>
        </w:tabs>
        <w:jc w:val="both"/>
        <w:rPr>
          <w:rFonts w:ascii="Arial" w:hAnsi="Arial" w:cs="Arial"/>
          <w:b/>
        </w:rPr>
      </w:pPr>
    </w:p>
    <w:p w14:paraId="48DB11A6" w14:textId="085D9B0E" w:rsidR="0065775B" w:rsidRDefault="0043450E" w:rsidP="0065775B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 xml:space="preserve">Source: </w:t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</w:rPr>
        <w:t>Nok</w:t>
      </w:r>
      <w:r w:rsidR="00BC764C" w:rsidRPr="006578B7">
        <w:rPr>
          <w:rFonts w:ascii="Arial" w:hAnsi="Arial" w:cs="Arial"/>
        </w:rPr>
        <w:t>ia</w:t>
      </w:r>
      <w:r w:rsidR="00132C04">
        <w:rPr>
          <w:rFonts w:ascii="Arial" w:hAnsi="Arial" w:cs="Arial"/>
        </w:rPr>
        <w:t xml:space="preserve">, </w:t>
      </w:r>
      <w:r w:rsidR="00CF5D0E">
        <w:rPr>
          <w:rFonts w:ascii="Arial" w:hAnsi="Arial" w:cs="Arial"/>
        </w:rPr>
        <w:t>AT&amp;T</w:t>
      </w:r>
    </w:p>
    <w:p w14:paraId="5B6A96A7" w14:textId="2C4883E3" w:rsidR="0043450E" w:rsidRPr="00147887" w:rsidRDefault="0043450E" w:rsidP="0065775B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>Title:</w:t>
      </w:r>
      <w:r w:rsidRPr="006578B7">
        <w:rPr>
          <w:rFonts w:ascii="Arial" w:hAnsi="Arial" w:cs="Arial"/>
        </w:rPr>
        <w:t xml:space="preserve"> </w:t>
      </w:r>
      <w:r w:rsidRPr="006578B7">
        <w:rPr>
          <w:rFonts w:ascii="Arial" w:hAnsi="Arial" w:cs="Arial"/>
        </w:rPr>
        <w:tab/>
      </w:r>
      <w:r w:rsidRPr="006578B7">
        <w:rPr>
          <w:rFonts w:ascii="Arial" w:hAnsi="Arial" w:cs="Arial"/>
        </w:rPr>
        <w:tab/>
      </w:r>
      <w:r w:rsidR="00D43E1A" w:rsidRPr="00A15524">
        <w:rPr>
          <w:rFonts w:ascii="Arial" w:hAnsi="Arial" w:cs="Arial"/>
        </w:rPr>
        <w:t xml:space="preserve">TP </w:t>
      </w:r>
      <w:r w:rsidR="00A15524" w:rsidRPr="00147887">
        <w:rPr>
          <w:rFonts w:ascii="Arial" w:hAnsi="Arial" w:cs="Arial"/>
        </w:rPr>
        <w:t>for 3</w:t>
      </w:r>
      <w:r w:rsidR="007B0FB9">
        <w:rPr>
          <w:rFonts w:ascii="Arial" w:hAnsi="Arial" w:cs="Arial"/>
        </w:rPr>
        <w:t>8</w:t>
      </w:r>
      <w:r w:rsidR="00A15524" w:rsidRPr="00147887">
        <w:rPr>
          <w:rFonts w:ascii="Arial" w:hAnsi="Arial" w:cs="Arial"/>
        </w:rPr>
        <w:t>.71</w:t>
      </w:r>
      <w:r w:rsidR="00AD2289" w:rsidRPr="00147887">
        <w:rPr>
          <w:rFonts w:ascii="Arial" w:hAnsi="Arial" w:cs="Arial"/>
        </w:rPr>
        <w:t>7</w:t>
      </w:r>
      <w:r w:rsidR="00A15524" w:rsidRPr="00147887">
        <w:rPr>
          <w:rFonts w:ascii="Arial" w:hAnsi="Arial" w:cs="Arial"/>
        </w:rPr>
        <w:t>-</w:t>
      </w:r>
      <w:r w:rsidR="00CF5D0E">
        <w:rPr>
          <w:rFonts w:ascii="Arial" w:hAnsi="Arial" w:cs="Arial"/>
        </w:rPr>
        <w:t>04</w:t>
      </w:r>
      <w:r w:rsidR="00A15524" w:rsidRPr="00147887">
        <w:rPr>
          <w:rFonts w:ascii="Arial" w:hAnsi="Arial" w:cs="Arial"/>
        </w:rPr>
        <w:t>-</w:t>
      </w:r>
      <w:r w:rsidR="00CF5D0E">
        <w:rPr>
          <w:rFonts w:ascii="Arial" w:hAnsi="Arial" w:cs="Arial"/>
        </w:rPr>
        <w:t>0</w:t>
      </w:r>
      <w:r w:rsidR="004D0465">
        <w:rPr>
          <w:rFonts w:ascii="Arial" w:hAnsi="Arial" w:cs="Arial"/>
        </w:rPr>
        <w:t>2</w:t>
      </w:r>
      <w:r w:rsidR="00A15524" w:rsidRPr="00147887">
        <w:rPr>
          <w:rFonts w:ascii="Arial" w:hAnsi="Arial" w:cs="Arial"/>
        </w:rPr>
        <w:t xml:space="preserve"> to introduce </w:t>
      </w:r>
      <w:r w:rsidR="00CF5D0E" w:rsidRPr="00CF5D0E">
        <w:rPr>
          <w:rFonts w:ascii="Arial" w:hAnsi="Arial" w:cs="Arial"/>
        </w:rPr>
        <w:t>CA_n2A-</w:t>
      </w:r>
      <w:r w:rsidR="00C54D13">
        <w:rPr>
          <w:rFonts w:ascii="Arial" w:hAnsi="Arial" w:cs="Arial"/>
        </w:rPr>
        <w:t>n12</w:t>
      </w:r>
      <w:r w:rsidR="00CF5D0E" w:rsidRPr="00CF5D0E">
        <w:rPr>
          <w:rFonts w:ascii="Arial" w:hAnsi="Arial" w:cs="Arial"/>
        </w:rPr>
        <w:t>A-n30A-n77A</w:t>
      </w:r>
    </w:p>
    <w:p w14:paraId="23226DA5" w14:textId="47BABDC6" w:rsidR="0043450E" w:rsidRPr="00147887" w:rsidRDefault="0043450E" w:rsidP="0043450E">
      <w:pPr>
        <w:rPr>
          <w:rFonts w:ascii="Arial" w:hAnsi="Arial" w:cs="Arial"/>
        </w:rPr>
      </w:pPr>
      <w:r w:rsidRPr="00147887">
        <w:rPr>
          <w:rFonts w:ascii="Arial" w:hAnsi="Arial" w:cs="Arial"/>
          <w:b/>
        </w:rPr>
        <w:t xml:space="preserve">Agenda Item: </w:t>
      </w:r>
      <w:r w:rsidRPr="00147887">
        <w:rPr>
          <w:rFonts w:ascii="Arial" w:hAnsi="Arial" w:cs="Arial"/>
          <w:b/>
        </w:rPr>
        <w:tab/>
      </w:r>
      <w:r w:rsidRPr="00147887">
        <w:rPr>
          <w:rFonts w:ascii="Arial" w:hAnsi="Arial" w:cs="Arial"/>
          <w:b/>
        </w:rPr>
        <w:tab/>
      </w:r>
      <w:r w:rsidRPr="00147887">
        <w:rPr>
          <w:rFonts w:ascii="Arial" w:hAnsi="Arial" w:cs="Arial"/>
        </w:rPr>
        <w:tab/>
      </w:r>
      <w:r w:rsidR="00365CD4">
        <w:rPr>
          <w:rFonts w:ascii="Arial" w:hAnsi="Arial" w:cs="Arial"/>
        </w:rPr>
        <w:t>8</w:t>
      </w:r>
      <w:r w:rsidR="00365CD4" w:rsidRPr="00147887">
        <w:rPr>
          <w:rFonts w:ascii="Arial" w:hAnsi="Arial" w:cs="Arial"/>
        </w:rPr>
        <w:t>.</w:t>
      </w:r>
      <w:r w:rsidR="004D0465">
        <w:rPr>
          <w:rFonts w:ascii="Arial" w:hAnsi="Arial" w:cs="Arial"/>
        </w:rPr>
        <w:t>9</w:t>
      </w:r>
      <w:r w:rsidR="00365CD4" w:rsidRPr="00147887">
        <w:rPr>
          <w:rFonts w:ascii="Arial" w:hAnsi="Arial" w:cs="Arial"/>
        </w:rPr>
        <w:t>.</w:t>
      </w:r>
      <w:r w:rsidR="00365CD4">
        <w:rPr>
          <w:rFonts w:ascii="Arial" w:hAnsi="Arial" w:cs="Arial"/>
        </w:rPr>
        <w:t>2</w:t>
      </w:r>
      <w:r w:rsidR="00365CD4" w:rsidRPr="00147887">
        <w:rPr>
          <w:rFonts w:ascii="Arial" w:hAnsi="Arial" w:cs="Arial"/>
        </w:rPr>
        <w:t xml:space="preserve"> [</w:t>
      </w:r>
      <w:r w:rsidR="004D0465" w:rsidRPr="004D0465">
        <w:rPr>
          <w:rFonts w:ascii="Arial" w:hAnsi="Arial" w:cs="Arial"/>
          <w:lang w:eastAsia="ja-JP"/>
        </w:rPr>
        <w:t>NR_CADC_R17_4BDL_2BUL</w:t>
      </w:r>
      <w:r w:rsidR="00365CD4" w:rsidRPr="00147887">
        <w:rPr>
          <w:rFonts w:ascii="Arial" w:hAnsi="Arial" w:cs="Arial"/>
          <w:lang w:eastAsia="ja-JP"/>
        </w:rPr>
        <w:t>]</w:t>
      </w:r>
    </w:p>
    <w:p w14:paraId="7AD518C5" w14:textId="77777777" w:rsidR="0043450E" w:rsidRPr="00147887" w:rsidRDefault="0043450E" w:rsidP="0043450E">
      <w:pPr>
        <w:tabs>
          <w:tab w:val="left" w:pos="1985"/>
        </w:tabs>
        <w:jc w:val="both"/>
        <w:rPr>
          <w:rFonts w:ascii="Arial" w:hAnsi="Arial" w:cs="Arial"/>
          <w:caps/>
        </w:rPr>
      </w:pPr>
      <w:r w:rsidRPr="00147887">
        <w:rPr>
          <w:rFonts w:ascii="Arial" w:hAnsi="Arial" w:cs="Arial"/>
          <w:b/>
        </w:rPr>
        <w:t>Document for:</w:t>
      </w:r>
      <w:r w:rsidRPr="00147887">
        <w:rPr>
          <w:rFonts w:ascii="Arial" w:hAnsi="Arial" w:cs="Arial"/>
        </w:rPr>
        <w:tab/>
      </w:r>
      <w:r w:rsidR="00641C2E" w:rsidRPr="00147887">
        <w:rPr>
          <w:rFonts w:ascii="Arial" w:hAnsi="Arial" w:cs="Arial"/>
        </w:rPr>
        <w:t>Approval</w:t>
      </w:r>
    </w:p>
    <w:p w14:paraId="5C2448DB" w14:textId="77777777" w:rsidR="0043450E" w:rsidRPr="00147887" w:rsidRDefault="0043450E" w:rsidP="0043450E">
      <w:pPr>
        <w:pStyle w:val="Heading1"/>
      </w:pPr>
      <w:r w:rsidRPr="00147887">
        <w:t>1</w:t>
      </w:r>
      <w:r w:rsidRPr="00147887">
        <w:tab/>
        <w:t>Introduction</w:t>
      </w:r>
    </w:p>
    <w:p w14:paraId="6B4A697E" w14:textId="4AF64202" w:rsidR="00187D59" w:rsidRDefault="00D767C4" w:rsidP="002A2879">
      <w:r w:rsidRPr="00147887">
        <w:t xml:space="preserve">This contribution is a </w:t>
      </w:r>
      <w:r w:rsidR="00187D59" w:rsidRPr="00147887">
        <w:t>TP for TR 3</w:t>
      </w:r>
      <w:r w:rsidR="007B0FB9">
        <w:t>8</w:t>
      </w:r>
      <w:r w:rsidR="00187D59" w:rsidRPr="00147887">
        <w:t>.71</w:t>
      </w:r>
      <w:r w:rsidR="00B764B7" w:rsidRPr="00147887">
        <w:t>7</w:t>
      </w:r>
      <w:r w:rsidR="00187D59" w:rsidRPr="00147887">
        <w:t>-</w:t>
      </w:r>
      <w:r w:rsidR="00CF5D0E">
        <w:t>04</w:t>
      </w:r>
      <w:r w:rsidR="00187D59" w:rsidRPr="00147887">
        <w:t>-</w:t>
      </w:r>
      <w:r w:rsidR="00CF5D0E">
        <w:t>0</w:t>
      </w:r>
      <w:r w:rsidR="007B0FB9">
        <w:t>2</w:t>
      </w:r>
      <w:r w:rsidR="00A15524" w:rsidRPr="00147887">
        <w:t xml:space="preserve"> </w:t>
      </w:r>
      <w:r w:rsidR="00187D59" w:rsidRPr="00147887">
        <w:t>to</w:t>
      </w:r>
      <w:r w:rsidR="00187D59" w:rsidRPr="00A15524">
        <w:t xml:space="preserve"> introduce </w:t>
      </w:r>
      <w:r w:rsidR="00CF5D0E" w:rsidRPr="00CF5D0E">
        <w:t>CA_n2A-</w:t>
      </w:r>
      <w:r w:rsidR="00C54D13">
        <w:t>n12</w:t>
      </w:r>
      <w:r w:rsidR="00CF5D0E" w:rsidRPr="00CF5D0E">
        <w:t>A-n30A-n77A</w:t>
      </w:r>
      <w:r w:rsidR="006010D7">
        <w:t xml:space="preserve">. </w:t>
      </w:r>
      <w:r w:rsidR="00CF5D0E">
        <w:t xml:space="preserve">Note a TP for the </w:t>
      </w:r>
      <w:r w:rsidR="004D0465">
        <w:t>1</w:t>
      </w:r>
      <w:r w:rsidR="00CF5D0E">
        <w:t xml:space="preserve">UL corresponding CA combination also have been submitted for </w:t>
      </w:r>
      <w:r w:rsidR="00CF5D0E" w:rsidRPr="00147887">
        <w:t>TR 3</w:t>
      </w:r>
      <w:r w:rsidR="007B0FB9">
        <w:t>8</w:t>
      </w:r>
      <w:r w:rsidR="00CF5D0E" w:rsidRPr="00147887">
        <w:t>.717-</w:t>
      </w:r>
      <w:r w:rsidR="00CF5D0E">
        <w:t>04</w:t>
      </w:r>
      <w:r w:rsidR="00CF5D0E" w:rsidRPr="00147887">
        <w:t>-</w:t>
      </w:r>
      <w:r w:rsidR="00CF5D0E">
        <w:t>0</w:t>
      </w:r>
      <w:r w:rsidR="004D0465">
        <w:t>1</w:t>
      </w:r>
      <w:r w:rsidR="00CF5D0E">
        <w:t>.</w:t>
      </w:r>
    </w:p>
    <w:p w14:paraId="188DD8CC" w14:textId="5BF05F44" w:rsidR="00B363A3" w:rsidRDefault="00B363A3" w:rsidP="00B363A3">
      <w:pPr>
        <w:pStyle w:val="Heading1"/>
      </w:pPr>
      <w:r>
        <w:t>2</w:t>
      </w:r>
      <w:r>
        <w:tab/>
        <w:t>T</w:t>
      </w:r>
      <w:r w:rsidR="00E41200">
        <w:t xml:space="preserve">ext </w:t>
      </w:r>
      <w:r>
        <w:t>P</w:t>
      </w:r>
      <w:r w:rsidR="00E41200">
        <w:t>roposal</w:t>
      </w:r>
    </w:p>
    <w:p w14:paraId="04AD7572" w14:textId="330F13A3" w:rsidR="00187D59" w:rsidRDefault="00187D59" w:rsidP="000B5E8E">
      <w:pPr>
        <w:rPr>
          <w:color w:val="0070C0"/>
        </w:rPr>
      </w:pPr>
      <w:r w:rsidRPr="00187D59">
        <w:rPr>
          <w:color w:val="0070C0"/>
        </w:rPr>
        <w:t>*********************** Start of the TP ***************************************************</w:t>
      </w:r>
    </w:p>
    <w:p w14:paraId="25A20771" w14:textId="77777777" w:rsidR="003D5F7B" w:rsidRPr="00AA201D" w:rsidRDefault="003D5F7B" w:rsidP="003D5F7B">
      <w:pPr>
        <w:keepNext/>
        <w:keepLines/>
        <w:tabs>
          <w:tab w:val="left" w:pos="420"/>
        </w:tabs>
        <w:spacing w:before="180" w:after="240"/>
        <w:outlineLvl w:val="1"/>
        <w:rPr>
          <w:ins w:id="4" w:author="Nokia" w:date="2022-04-25T21:19:00Z"/>
          <w:rFonts w:ascii="Arial" w:hAnsi="Arial"/>
          <w:sz w:val="28"/>
          <w:lang w:val="en-US" w:eastAsia="zh-CN"/>
        </w:rPr>
      </w:pPr>
      <w:ins w:id="5" w:author="Nokia" w:date="2022-04-25T21:19:00Z">
        <w:r w:rsidRPr="001C5AA6">
          <w:rPr>
            <w:rFonts w:ascii="Arial" w:hAnsi="Arial"/>
            <w:sz w:val="28"/>
            <w:lang w:val="en-US" w:eastAsia="zh-CN"/>
          </w:rPr>
          <w:t>5.1.</w:t>
        </w:r>
        <w:r w:rsidRPr="004D0465">
          <w:rPr>
            <w:rFonts w:ascii="Arial" w:hAnsi="Arial"/>
            <w:sz w:val="28"/>
            <w:highlight w:val="yellow"/>
            <w:lang w:val="en-US" w:eastAsia="zh-CN"/>
          </w:rPr>
          <w:t>x</w:t>
        </w:r>
        <w:r w:rsidRPr="00AA201D">
          <w:rPr>
            <w:rFonts w:ascii="Arial" w:hAnsi="Arial"/>
            <w:sz w:val="28"/>
            <w:lang w:val="en-US" w:eastAsia="zh-CN"/>
          </w:rPr>
          <w:tab/>
          <w:t>CA_n2-n</w:t>
        </w:r>
        <w:r>
          <w:rPr>
            <w:rFonts w:ascii="Arial" w:hAnsi="Arial"/>
            <w:sz w:val="28"/>
            <w:lang w:val="en-US" w:eastAsia="zh-CN"/>
          </w:rPr>
          <w:t>12</w:t>
        </w:r>
        <w:r w:rsidRPr="00AA201D">
          <w:rPr>
            <w:rFonts w:ascii="Arial" w:hAnsi="Arial"/>
            <w:sz w:val="28"/>
            <w:lang w:val="en-US" w:eastAsia="zh-CN"/>
          </w:rPr>
          <w:t>-n</w:t>
        </w:r>
        <w:r>
          <w:rPr>
            <w:rFonts w:ascii="Arial" w:hAnsi="Arial"/>
            <w:sz w:val="28"/>
            <w:lang w:val="en-US" w:eastAsia="zh-CN"/>
          </w:rPr>
          <w:t>30</w:t>
        </w:r>
        <w:r w:rsidRPr="00AA201D">
          <w:rPr>
            <w:rFonts w:ascii="Arial" w:hAnsi="Arial"/>
            <w:sz w:val="28"/>
            <w:lang w:val="en-US" w:eastAsia="zh-CN"/>
          </w:rPr>
          <w:t>-n7</w:t>
        </w:r>
        <w:r>
          <w:rPr>
            <w:rFonts w:ascii="Arial" w:hAnsi="Arial"/>
            <w:sz w:val="28"/>
            <w:lang w:val="en-US" w:eastAsia="zh-CN"/>
          </w:rPr>
          <w:t>7</w:t>
        </w:r>
      </w:ins>
    </w:p>
    <w:p w14:paraId="540451A4" w14:textId="77777777" w:rsidR="003D5F7B" w:rsidRPr="00AA201D" w:rsidRDefault="003D5F7B" w:rsidP="003D5F7B">
      <w:pPr>
        <w:pStyle w:val="Heading4"/>
        <w:rPr>
          <w:ins w:id="6" w:author="Nokia" w:date="2022-04-25T21:19:00Z"/>
          <w:lang w:val="en-US" w:eastAsia="zh-CN"/>
        </w:rPr>
      </w:pPr>
      <w:ins w:id="7" w:author="Nokia" w:date="2022-04-25T21:19:00Z">
        <w:r w:rsidRPr="00AA201D">
          <w:rPr>
            <w:lang w:val="en-US" w:eastAsia="zh-CN"/>
          </w:rPr>
          <w:t>5.1.</w:t>
        </w:r>
        <w:r w:rsidRPr="004D0465">
          <w:rPr>
            <w:highlight w:val="yellow"/>
            <w:lang w:val="en-US" w:eastAsia="zh-CN"/>
          </w:rPr>
          <w:t>x</w:t>
        </w:r>
        <w:r w:rsidRPr="00AA201D">
          <w:rPr>
            <w:lang w:val="en-US" w:eastAsia="zh-CN"/>
          </w:rPr>
          <w:t>.1</w:t>
        </w:r>
        <w:r w:rsidRPr="00AA201D">
          <w:rPr>
            <w:lang w:val="en-US" w:eastAsia="zh-CN"/>
          </w:rPr>
          <w:tab/>
          <w:t>Operating bands for CA</w:t>
        </w:r>
      </w:ins>
    </w:p>
    <w:p w14:paraId="44BCE761" w14:textId="77777777" w:rsidR="003D5F7B" w:rsidRDefault="003D5F7B" w:rsidP="003D5F7B">
      <w:pPr>
        <w:pStyle w:val="TH"/>
        <w:rPr>
          <w:ins w:id="8" w:author="Nokia" w:date="2022-04-25T21:19:00Z"/>
          <w:bCs/>
        </w:rPr>
      </w:pPr>
      <w:ins w:id="9" w:author="Nokia" w:date="2022-04-25T21:19:00Z">
        <w:r>
          <w:rPr>
            <w:bCs/>
          </w:rPr>
          <w:t xml:space="preserve">Table </w:t>
        </w:r>
        <w:r>
          <w:rPr>
            <w:rFonts w:hint="eastAsia"/>
            <w:lang w:val="en-US" w:eastAsia="zh-CN"/>
          </w:rPr>
          <w:t>5.1.</w:t>
        </w:r>
        <w:r w:rsidRPr="004D0465">
          <w:rPr>
            <w:rFonts w:hint="eastAsia"/>
            <w:highlight w:val="yellow"/>
            <w:lang w:val="en-US" w:eastAsia="zh-CN"/>
          </w:rPr>
          <w:t>x</w:t>
        </w:r>
        <w:r w:rsidRPr="00AF7218">
          <w:rPr>
            <w:rFonts w:hint="eastAsia"/>
            <w:lang w:eastAsia="zh-CN"/>
          </w:rPr>
          <w:t>.1</w:t>
        </w:r>
        <w:r w:rsidRPr="00AF7218">
          <w:t>-1</w:t>
        </w:r>
        <w:r>
          <w:rPr>
            <w:bCs/>
          </w:rPr>
          <w:t xml:space="preserve">: Inter-band CA operating bands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6"/>
        <w:gridCol w:w="2552"/>
      </w:tblGrid>
      <w:tr w:rsidR="003D5F7B" w:rsidRPr="009348EE" w14:paraId="3FF537E4" w14:textId="77777777" w:rsidTr="00460798">
        <w:trPr>
          <w:jc w:val="center"/>
          <w:ins w:id="10" w:author="Nokia" w:date="2022-04-25T21:19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5562C" w14:textId="77777777" w:rsidR="003D5F7B" w:rsidRDefault="003D5F7B" w:rsidP="00460798">
            <w:pPr>
              <w:pStyle w:val="TAH"/>
              <w:rPr>
                <w:ins w:id="11" w:author="Nokia" w:date="2022-04-25T21:19:00Z"/>
              </w:rPr>
            </w:pPr>
            <w:ins w:id="12" w:author="Nokia" w:date="2022-04-25T21:19:00Z">
              <w:r>
                <w:t>NR CA Band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798F8" w14:textId="77777777" w:rsidR="003D5F7B" w:rsidRDefault="003D5F7B" w:rsidP="00460798">
            <w:pPr>
              <w:pStyle w:val="TAH"/>
              <w:rPr>
                <w:ins w:id="13" w:author="Nokia" w:date="2022-04-25T21:19:00Z"/>
              </w:rPr>
            </w:pPr>
            <w:ins w:id="14" w:author="Nokia" w:date="2022-04-25T21:19:00Z">
              <w:r>
                <w:t>NR Band</w:t>
              </w:r>
            </w:ins>
          </w:p>
          <w:p w14:paraId="7D444AC4" w14:textId="77777777" w:rsidR="003D5F7B" w:rsidRDefault="003D5F7B" w:rsidP="00460798">
            <w:pPr>
              <w:pStyle w:val="TAH"/>
              <w:rPr>
                <w:ins w:id="15" w:author="Nokia" w:date="2022-04-25T21:19:00Z"/>
              </w:rPr>
            </w:pPr>
            <w:ins w:id="16" w:author="Nokia" w:date="2022-04-25T21:19:00Z">
              <w:r>
                <w:t>(Table 5.</w:t>
              </w:r>
              <w:r>
                <w:rPr>
                  <w:rFonts w:hint="eastAsia"/>
                  <w:lang w:eastAsia="zh-CN"/>
                </w:rPr>
                <w:t>2</w:t>
              </w:r>
              <w:r>
                <w:t>-1 in TS38.101-1[2] and TS38.101-2[3])</w:t>
              </w:r>
            </w:ins>
          </w:p>
        </w:tc>
      </w:tr>
      <w:tr w:rsidR="003D5F7B" w:rsidRPr="003A392F" w14:paraId="56ECF8E1" w14:textId="77777777" w:rsidTr="00460798">
        <w:trPr>
          <w:jc w:val="center"/>
          <w:ins w:id="17" w:author="Nokia" w:date="2022-04-25T21:19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DF4E1" w14:textId="77777777" w:rsidR="003D5F7B" w:rsidRDefault="003D5F7B" w:rsidP="00460798">
            <w:pPr>
              <w:pStyle w:val="TAC"/>
              <w:rPr>
                <w:ins w:id="18" w:author="Nokia" w:date="2022-04-25T21:19:00Z"/>
                <w:lang w:val="en-US" w:eastAsia="zh-CN"/>
              </w:rPr>
            </w:pPr>
            <w:ins w:id="19" w:author="Nokia" w:date="2022-04-25T21:19:00Z">
              <w:r w:rsidRPr="00CF5D0E">
                <w:rPr>
                  <w:lang w:val="en-US" w:eastAsia="zh-CN"/>
                </w:rPr>
                <w:t>CA_n2A-</w:t>
              </w:r>
              <w:r>
                <w:rPr>
                  <w:lang w:val="en-US" w:eastAsia="zh-CN"/>
                </w:rPr>
                <w:t>n12</w:t>
              </w:r>
              <w:r w:rsidRPr="00CF5D0E">
                <w:rPr>
                  <w:lang w:val="en-US" w:eastAsia="zh-CN"/>
                </w:rPr>
                <w:t>A-n30A-n77A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8276B" w14:textId="77777777" w:rsidR="003D5F7B" w:rsidRDefault="003D5F7B" w:rsidP="00460798">
            <w:pPr>
              <w:pStyle w:val="TAC"/>
              <w:rPr>
                <w:ins w:id="20" w:author="Nokia" w:date="2022-04-25T21:19:00Z"/>
                <w:lang w:val="en-US" w:eastAsia="zh-CN"/>
              </w:rPr>
            </w:pPr>
            <w:ins w:id="21" w:author="Nokia" w:date="2022-04-25T21:19:00Z">
              <w:r>
                <w:rPr>
                  <w:lang w:val="en-US" w:eastAsia="zh-CN"/>
                </w:rPr>
                <w:t>n2, n12, n30, n77</w:t>
              </w:r>
            </w:ins>
          </w:p>
        </w:tc>
      </w:tr>
    </w:tbl>
    <w:p w14:paraId="5C14B4BD" w14:textId="77777777" w:rsidR="003D5F7B" w:rsidRDefault="003D5F7B" w:rsidP="003D5F7B">
      <w:pPr>
        <w:pStyle w:val="Heading4"/>
        <w:rPr>
          <w:ins w:id="22" w:author="Nokia" w:date="2022-04-25T21:19:00Z"/>
          <w:lang w:val="en-US" w:eastAsia="zh-CN"/>
        </w:rPr>
      </w:pPr>
      <w:ins w:id="23" w:author="Nokia" w:date="2022-04-25T21:19:00Z">
        <w:r w:rsidRPr="00AA201D">
          <w:rPr>
            <w:lang w:val="en-US" w:eastAsia="zh-CN"/>
          </w:rPr>
          <w:t>5.1.</w:t>
        </w:r>
        <w:r w:rsidRPr="004D0465">
          <w:rPr>
            <w:highlight w:val="yellow"/>
            <w:lang w:val="en-US" w:eastAsia="zh-CN"/>
          </w:rPr>
          <w:t>x</w:t>
        </w:r>
        <w:r w:rsidRPr="00AA201D">
          <w:rPr>
            <w:lang w:val="en-US" w:eastAsia="zh-CN"/>
          </w:rPr>
          <w:t>.2</w:t>
        </w:r>
        <w:r w:rsidRPr="00AA201D">
          <w:rPr>
            <w:lang w:val="en-US" w:eastAsia="zh-CN"/>
          </w:rPr>
          <w:tab/>
          <w:t>Channel bandwidths per operating bands for CA</w:t>
        </w:r>
      </w:ins>
    </w:p>
    <w:p w14:paraId="2166B12C" w14:textId="77777777" w:rsidR="003D5F7B" w:rsidRDefault="003D5F7B" w:rsidP="003D5F7B">
      <w:pPr>
        <w:jc w:val="center"/>
        <w:rPr>
          <w:ins w:id="24" w:author="Nokia" w:date="2022-04-25T21:19:00Z"/>
          <w:rFonts w:ascii="Arial" w:hAnsi="Arial" w:cs="Arial"/>
          <w:b/>
          <w:bCs/>
        </w:rPr>
      </w:pPr>
      <w:ins w:id="25" w:author="Nokia" w:date="2022-04-25T21:19:00Z">
        <w:r w:rsidRPr="003D2F05">
          <w:rPr>
            <w:rFonts w:ascii="Arial" w:hAnsi="Arial" w:cs="Arial"/>
            <w:b/>
            <w:bCs/>
          </w:rPr>
          <w:t xml:space="preserve">Table </w:t>
        </w:r>
        <w:r>
          <w:rPr>
            <w:rFonts w:ascii="Arial" w:hAnsi="Arial" w:cs="Arial"/>
            <w:b/>
            <w:bCs/>
          </w:rPr>
          <w:t>5.1.</w:t>
        </w:r>
        <w:r w:rsidRPr="004D0465">
          <w:rPr>
            <w:rFonts w:ascii="Arial" w:hAnsi="Arial" w:cs="Arial"/>
            <w:b/>
            <w:bCs/>
            <w:highlight w:val="yellow"/>
          </w:rPr>
          <w:t>x</w:t>
        </w:r>
        <w:r>
          <w:rPr>
            <w:rFonts w:ascii="Arial" w:hAnsi="Arial" w:cs="Arial"/>
            <w:b/>
            <w:bCs/>
          </w:rPr>
          <w:t>.2</w:t>
        </w:r>
        <w:r w:rsidRPr="003D2F05">
          <w:rPr>
            <w:rFonts w:ascii="Arial" w:hAnsi="Arial" w:cs="Arial"/>
            <w:b/>
            <w:bCs/>
          </w:rPr>
          <w:t>-1: Supported channel bandwidths per CA configuration for 4DL inter-band CA</w:t>
        </w:r>
      </w:ins>
    </w:p>
    <w:tbl>
      <w:tblPr>
        <w:tblW w:w="4992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8"/>
        <w:gridCol w:w="1877"/>
        <w:gridCol w:w="849"/>
        <w:gridCol w:w="3437"/>
        <w:gridCol w:w="1653"/>
      </w:tblGrid>
      <w:tr w:rsidR="003D5F7B" w:rsidRPr="001E32DC" w14:paraId="5B44E1BF" w14:textId="77777777" w:rsidTr="00460798">
        <w:trPr>
          <w:trHeight w:val="29"/>
          <w:ins w:id="26" w:author="Nokia" w:date="2022-04-25T21:19:00Z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797C8" w14:textId="77777777" w:rsidR="003D5F7B" w:rsidRPr="001E32DC" w:rsidRDefault="003D5F7B" w:rsidP="00460798">
            <w:pPr>
              <w:keepNext/>
              <w:keepLines/>
              <w:widowControl w:val="0"/>
              <w:spacing w:after="0"/>
              <w:jc w:val="center"/>
              <w:rPr>
                <w:ins w:id="27" w:author="Nokia" w:date="2022-04-25T21:19:00Z"/>
                <w:rFonts w:ascii="Calibri" w:hAnsi="Calibri"/>
                <w:kern w:val="2"/>
                <w:sz w:val="21"/>
                <w:szCs w:val="22"/>
                <w:lang w:val="en-US" w:eastAsia="zh-CN"/>
              </w:rPr>
            </w:pPr>
            <w:ins w:id="28" w:author="Nokia" w:date="2022-04-25T21:19:00Z">
              <w:r w:rsidRPr="001E32DC">
                <w:rPr>
                  <w:rFonts w:ascii="Arial" w:hAnsi="Arial"/>
                  <w:b/>
                  <w:kern w:val="2"/>
                  <w:sz w:val="18"/>
                  <w:szCs w:val="22"/>
                  <w:lang w:val="en-US" w:eastAsia="zh-CN"/>
                </w:rPr>
                <w:t>NR CA configuration</w:t>
              </w:r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6D9B3" w14:textId="77777777" w:rsidR="003D5F7B" w:rsidRPr="001E32DC" w:rsidRDefault="003D5F7B" w:rsidP="00460798">
            <w:pPr>
              <w:keepNext/>
              <w:keepLines/>
              <w:widowControl w:val="0"/>
              <w:spacing w:after="0"/>
              <w:jc w:val="center"/>
              <w:rPr>
                <w:ins w:id="29" w:author="Nokia" w:date="2022-04-25T21:19:00Z"/>
                <w:rFonts w:ascii="Arial" w:hAnsi="Arial"/>
                <w:b/>
                <w:kern w:val="2"/>
                <w:sz w:val="18"/>
                <w:szCs w:val="22"/>
                <w:lang w:val="en-US" w:eastAsia="zh-CN"/>
              </w:rPr>
            </w:pPr>
            <w:ins w:id="30" w:author="Nokia" w:date="2022-04-25T21:19:00Z">
              <w:r w:rsidRPr="001E32DC">
                <w:rPr>
                  <w:rFonts w:ascii="Arial" w:hAnsi="Arial"/>
                  <w:b/>
                  <w:kern w:val="2"/>
                  <w:sz w:val="18"/>
                  <w:szCs w:val="22"/>
                  <w:lang w:val="en-US" w:eastAsia="zh-CN"/>
                </w:rPr>
                <w:t>Uplink CA configuration</w:t>
              </w:r>
            </w:ins>
          </w:p>
          <w:p w14:paraId="558AA695" w14:textId="77777777" w:rsidR="003D5F7B" w:rsidRPr="001E32DC" w:rsidRDefault="003D5F7B" w:rsidP="00460798">
            <w:pPr>
              <w:keepNext/>
              <w:keepLines/>
              <w:widowControl w:val="0"/>
              <w:spacing w:after="0"/>
              <w:jc w:val="center"/>
              <w:rPr>
                <w:ins w:id="31" w:author="Nokia" w:date="2022-04-25T21:19:00Z"/>
                <w:rFonts w:ascii="Calibri" w:hAnsi="Calibri"/>
                <w:kern w:val="2"/>
                <w:sz w:val="21"/>
                <w:szCs w:val="18"/>
                <w:lang w:val="en-US" w:eastAsia="zh-CN"/>
              </w:rPr>
            </w:pPr>
            <w:ins w:id="32" w:author="Nokia" w:date="2022-04-25T21:19:00Z">
              <w:r w:rsidRPr="001E32DC">
                <w:rPr>
                  <w:rFonts w:ascii="Arial" w:hAnsi="Arial"/>
                  <w:b/>
                  <w:kern w:val="2"/>
                  <w:sz w:val="18"/>
                  <w:szCs w:val="22"/>
                  <w:lang w:val="en-US" w:eastAsia="zh-CN"/>
                </w:rPr>
                <w:t>or single uplink carrier</w:t>
              </w:r>
              <w:r>
                <w:rPr>
                  <w:rFonts w:ascii="Arial" w:hAnsi="Arial"/>
                  <w:b/>
                  <w:kern w:val="2"/>
                  <w:sz w:val="18"/>
                  <w:szCs w:val="22"/>
                  <w:vertAlign w:val="superscript"/>
                  <w:lang w:val="en-US" w:eastAsia="zh-CN"/>
                </w:rPr>
                <w:t>4</w:t>
              </w:r>
            </w:ins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573F3" w14:textId="77777777" w:rsidR="003D5F7B" w:rsidRPr="001E32DC" w:rsidRDefault="003D5F7B" w:rsidP="00460798">
            <w:pPr>
              <w:keepNext/>
              <w:keepLines/>
              <w:widowControl w:val="0"/>
              <w:spacing w:after="0"/>
              <w:jc w:val="center"/>
              <w:rPr>
                <w:ins w:id="33" w:author="Nokia" w:date="2022-04-25T21:19:00Z"/>
                <w:rFonts w:ascii="Calibri" w:hAnsi="Calibri"/>
                <w:kern w:val="2"/>
                <w:sz w:val="21"/>
                <w:szCs w:val="18"/>
                <w:lang w:val="en-US" w:eastAsia="zh-CN"/>
              </w:rPr>
            </w:pPr>
            <w:ins w:id="34" w:author="Nokia" w:date="2022-04-25T21:19:00Z">
              <w:r w:rsidRPr="001E32DC">
                <w:rPr>
                  <w:rFonts w:ascii="Arial" w:hAnsi="Arial"/>
                  <w:b/>
                  <w:kern w:val="2"/>
                  <w:sz w:val="18"/>
                  <w:szCs w:val="22"/>
                  <w:lang w:val="en-US" w:eastAsia="zh-CN"/>
                </w:rPr>
                <w:t>NR Band</w:t>
              </w:r>
            </w:ins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E189B" w14:textId="77777777" w:rsidR="003D5F7B" w:rsidRPr="001E32DC" w:rsidRDefault="003D5F7B" w:rsidP="00460798">
            <w:pPr>
              <w:keepNext/>
              <w:keepLines/>
              <w:widowControl w:val="0"/>
              <w:spacing w:after="0"/>
              <w:jc w:val="center"/>
              <w:rPr>
                <w:ins w:id="35" w:author="Nokia" w:date="2022-04-25T21:19:00Z"/>
                <w:rFonts w:ascii="Arial" w:hAnsi="Arial" w:cs="Arial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ins w:id="36" w:author="Nokia" w:date="2022-04-25T21:19:00Z">
              <w:r w:rsidRPr="001E32DC">
                <w:rPr>
                  <w:rFonts w:ascii="Arial" w:hAnsi="Arial"/>
                  <w:b/>
                  <w:kern w:val="2"/>
                  <w:sz w:val="18"/>
                  <w:szCs w:val="22"/>
                  <w:lang w:val="en-US" w:eastAsia="zh-CN"/>
                </w:rPr>
                <w:t>Channel bandwidth (MHz) (NOTE 3)</w:t>
              </w:r>
            </w:ins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2B84A" w14:textId="77777777" w:rsidR="003D5F7B" w:rsidRPr="001E32DC" w:rsidRDefault="003D5F7B" w:rsidP="00460798">
            <w:pPr>
              <w:keepNext/>
              <w:keepLines/>
              <w:widowControl w:val="0"/>
              <w:spacing w:after="0"/>
              <w:jc w:val="center"/>
              <w:rPr>
                <w:ins w:id="37" w:author="Nokia" w:date="2022-04-25T21:19:00Z"/>
                <w:rFonts w:ascii="Calibri" w:hAnsi="Calibri"/>
                <w:kern w:val="2"/>
                <w:sz w:val="21"/>
                <w:szCs w:val="22"/>
                <w:lang w:val="en-US" w:eastAsia="zh-CN"/>
              </w:rPr>
            </w:pPr>
            <w:ins w:id="38" w:author="Nokia" w:date="2022-04-25T21:19:00Z">
              <w:r w:rsidRPr="001E32DC">
                <w:rPr>
                  <w:rFonts w:ascii="Arial" w:hAnsi="Arial"/>
                  <w:b/>
                  <w:kern w:val="2"/>
                  <w:sz w:val="18"/>
                  <w:szCs w:val="22"/>
                  <w:lang w:val="en-US" w:eastAsia="zh-CN"/>
                </w:rPr>
                <w:t>Bandwidth combination set</w:t>
              </w:r>
            </w:ins>
          </w:p>
        </w:tc>
      </w:tr>
      <w:tr w:rsidR="003D5F7B" w:rsidRPr="001E32DC" w14:paraId="723BC5D7" w14:textId="77777777" w:rsidTr="00460798">
        <w:trPr>
          <w:trHeight w:val="29"/>
          <w:ins w:id="39" w:author="Nokia" w:date="2022-04-25T21:19:00Z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9547C1" w14:textId="77777777" w:rsidR="003D5F7B" w:rsidRPr="001E32DC" w:rsidRDefault="003D5F7B" w:rsidP="00460798">
            <w:pPr>
              <w:keepNext/>
              <w:keepLines/>
              <w:widowControl w:val="0"/>
              <w:spacing w:after="0"/>
              <w:jc w:val="center"/>
              <w:rPr>
                <w:ins w:id="40" w:author="Nokia" w:date="2022-04-25T21:19:00Z"/>
                <w:rFonts w:ascii="Arial" w:hAnsi="Arial"/>
                <w:kern w:val="2"/>
                <w:sz w:val="18"/>
                <w:szCs w:val="22"/>
                <w:lang w:val="en-US"/>
              </w:rPr>
            </w:pPr>
            <w:ins w:id="41" w:author="Nokia" w:date="2022-04-25T21:19:00Z">
              <w:r w:rsidRPr="00CF5D0E">
                <w:rPr>
                  <w:rFonts w:ascii="Arial" w:hAnsi="Arial"/>
                  <w:kern w:val="2"/>
                  <w:sz w:val="18"/>
                  <w:szCs w:val="22"/>
                  <w:lang w:val="en-US"/>
                </w:rPr>
                <w:t>CA_n2A-</w:t>
              </w:r>
              <w:r>
                <w:rPr>
                  <w:rFonts w:ascii="Arial" w:hAnsi="Arial"/>
                  <w:kern w:val="2"/>
                  <w:sz w:val="18"/>
                  <w:szCs w:val="22"/>
                  <w:lang w:val="en-US"/>
                </w:rPr>
                <w:t>n12</w:t>
              </w:r>
              <w:r w:rsidRPr="00CF5D0E">
                <w:rPr>
                  <w:rFonts w:ascii="Arial" w:hAnsi="Arial"/>
                  <w:kern w:val="2"/>
                  <w:sz w:val="18"/>
                  <w:szCs w:val="22"/>
                  <w:lang w:val="en-US"/>
                </w:rPr>
                <w:t>A-n30A-n77A</w:t>
              </w:r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EEC27C" w14:textId="77777777" w:rsidR="003D5F7B" w:rsidRPr="004D0465" w:rsidRDefault="003D5F7B" w:rsidP="00460798">
            <w:pPr>
              <w:keepNext/>
              <w:keepLines/>
              <w:widowControl w:val="0"/>
              <w:spacing w:after="0"/>
              <w:jc w:val="center"/>
              <w:rPr>
                <w:ins w:id="42" w:author="Nokia" w:date="2022-04-25T21:19:00Z"/>
                <w:rFonts w:ascii="Arial" w:hAnsi="Arial"/>
                <w:kern w:val="2"/>
                <w:sz w:val="18"/>
                <w:szCs w:val="22"/>
                <w:lang w:val="en-US"/>
              </w:rPr>
            </w:pPr>
            <w:ins w:id="43" w:author="Nokia" w:date="2022-04-25T21:19:00Z">
              <w:r w:rsidRPr="004D0465">
                <w:rPr>
                  <w:rFonts w:ascii="Arial" w:hAnsi="Arial"/>
                  <w:kern w:val="2"/>
                  <w:sz w:val="18"/>
                  <w:szCs w:val="22"/>
                  <w:lang w:val="en-US"/>
                </w:rPr>
                <w:t>CA_n2A-n12A</w:t>
              </w:r>
            </w:ins>
          </w:p>
          <w:p w14:paraId="33A7BCD4" w14:textId="77777777" w:rsidR="003D5F7B" w:rsidRPr="004D0465" w:rsidRDefault="003D5F7B" w:rsidP="00460798">
            <w:pPr>
              <w:keepNext/>
              <w:keepLines/>
              <w:widowControl w:val="0"/>
              <w:spacing w:after="0"/>
              <w:jc w:val="center"/>
              <w:rPr>
                <w:ins w:id="44" w:author="Nokia" w:date="2022-04-25T21:19:00Z"/>
                <w:rFonts w:ascii="Arial" w:hAnsi="Arial"/>
                <w:kern w:val="2"/>
                <w:sz w:val="18"/>
                <w:szCs w:val="22"/>
                <w:lang w:val="en-US"/>
              </w:rPr>
            </w:pPr>
            <w:ins w:id="45" w:author="Nokia" w:date="2022-04-25T21:19:00Z">
              <w:r w:rsidRPr="004D0465">
                <w:rPr>
                  <w:rFonts w:ascii="Arial" w:hAnsi="Arial"/>
                  <w:kern w:val="2"/>
                  <w:sz w:val="18"/>
                  <w:szCs w:val="22"/>
                  <w:lang w:val="en-US"/>
                </w:rPr>
                <w:t>CA_n2A-n30A</w:t>
              </w:r>
            </w:ins>
          </w:p>
          <w:p w14:paraId="4503EA2E" w14:textId="77777777" w:rsidR="003D5F7B" w:rsidRPr="004D0465" w:rsidRDefault="003D5F7B" w:rsidP="00460798">
            <w:pPr>
              <w:keepNext/>
              <w:keepLines/>
              <w:widowControl w:val="0"/>
              <w:spacing w:after="0"/>
              <w:jc w:val="center"/>
              <w:rPr>
                <w:ins w:id="46" w:author="Nokia" w:date="2022-04-25T21:19:00Z"/>
                <w:rFonts w:ascii="Arial" w:hAnsi="Arial"/>
                <w:kern w:val="2"/>
                <w:sz w:val="18"/>
                <w:szCs w:val="22"/>
                <w:lang w:val="en-US"/>
              </w:rPr>
            </w:pPr>
            <w:ins w:id="47" w:author="Nokia" w:date="2022-04-25T21:19:00Z">
              <w:r w:rsidRPr="004D0465">
                <w:rPr>
                  <w:rFonts w:ascii="Arial" w:hAnsi="Arial"/>
                  <w:kern w:val="2"/>
                  <w:sz w:val="18"/>
                  <w:szCs w:val="22"/>
                  <w:lang w:val="en-US"/>
                </w:rPr>
                <w:t>CA_n2A-n77A</w:t>
              </w:r>
            </w:ins>
          </w:p>
          <w:p w14:paraId="423BC665" w14:textId="77777777" w:rsidR="003D5F7B" w:rsidRPr="004D0465" w:rsidRDefault="003D5F7B" w:rsidP="00460798">
            <w:pPr>
              <w:keepNext/>
              <w:keepLines/>
              <w:widowControl w:val="0"/>
              <w:spacing w:after="0"/>
              <w:jc w:val="center"/>
              <w:rPr>
                <w:ins w:id="48" w:author="Nokia" w:date="2022-04-25T21:19:00Z"/>
                <w:rFonts w:ascii="Arial" w:hAnsi="Arial"/>
                <w:kern w:val="2"/>
                <w:sz w:val="18"/>
                <w:szCs w:val="22"/>
                <w:lang w:val="en-US"/>
              </w:rPr>
            </w:pPr>
            <w:ins w:id="49" w:author="Nokia" w:date="2022-04-25T21:19:00Z">
              <w:r w:rsidRPr="004D0465">
                <w:rPr>
                  <w:rFonts w:ascii="Arial" w:hAnsi="Arial"/>
                  <w:kern w:val="2"/>
                  <w:sz w:val="18"/>
                  <w:szCs w:val="22"/>
                  <w:lang w:val="en-US"/>
                </w:rPr>
                <w:t>CA_n12A-n30A</w:t>
              </w:r>
            </w:ins>
          </w:p>
          <w:p w14:paraId="0A36E8D0" w14:textId="77777777" w:rsidR="003D5F7B" w:rsidRPr="004D0465" w:rsidRDefault="003D5F7B" w:rsidP="00460798">
            <w:pPr>
              <w:keepNext/>
              <w:keepLines/>
              <w:widowControl w:val="0"/>
              <w:spacing w:after="0"/>
              <w:jc w:val="center"/>
              <w:rPr>
                <w:ins w:id="50" w:author="Nokia" w:date="2022-04-25T21:19:00Z"/>
                <w:rFonts w:ascii="Arial" w:hAnsi="Arial"/>
                <w:kern w:val="2"/>
                <w:sz w:val="18"/>
                <w:szCs w:val="22"/>
                <w:lang w:val="en-US"/>
              </w:rPr>
            </w:pPr>
            <w:ins w:id="51" w:author="Nokia" w:date="2022-04-25T21:19:00Z">
              <w:r w:rsidRPr="004D0465">
                <w:rPr>
                  <w:rFonts w:ascii="Arial" w:hAnsi="Arial"/>
                  <w:kern w:val="2"/>
                  <w:sz w:val="18"/>
                  <w:szCs w:val="22"/>
                  <w:lang w:val="en-US"/>
                </w:rPr>
                <w:t>CA_n12A-n77A</w:t>
              </w:r>
            </w:ins>
          </w:p>
          <w:p w14:paraId="778E180D" w14:textId="77777777" w:rsidR="003D5F7B" w:rsidRPr="001E32DC" w:rsidRDefault="003D5F7B" w:rsidP="00460798">
            <w:pPr>
              <w:keepNext/>
              <w:keepLines/>
              <w:widowControl w:val="0"/>
              <w:spacing w:after="0"/>
              <w:jc w:val="center"/>
              <w:rPr>
                <w:ins w:id="52" w:author="Nokia" w:date="2022-04-25T21:19:00Z"/>
                <w:rFonts w:ascii="Arial" w:hAnsi="Arial"/>
                <w:kern w:val="2"/>
                <w:sz w:val="18"/>
                <w:szCs w:val="22"/>
                <w:lang w:val="en-US"/>
              </w:rPr>
            </w:pPr>
            <w:ins w:id="53" w:author="Nokia" w:date="2022-04-25T21:19:00Z">
              <w:r w:rsidRPr="004D0465">
                <w:rPr>
                  <w:rFonts w:ascii="Arial" w:hAnsi="Arial"/>
                  <w:kern w:val="2"/>
                  <w:sz w:val="18"/>
                  <w:szCs w:val="22"/>
                  <w:lang w:val="en-US"/>
                </w:rPr>
                <w:t>CA_n30A-n77A</w:t>
              </w:r>
            </w:ins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D962C" w14:textId="77777777" w:rsidR="003D5F7B" w:rsidRPr="001E32DC" w:rsidRDefault="003D5F7B" w:rsidP="00460798">
            <w:pPr>
              <w:keepNext/>
              <w:keepLines/>
              <w:widowControl w:val="0"/>
              <w:spacing w:after="0"/>
              <w:jc w:val="center"/>
              <w:rPr>
                <w:ins w:id="54" w:author="Nokia" w:date="2022-04-25T21:19:00Z"/>
                <w:rFonts w:ascii="Arial" w:hAnsi="Arial"/>
                <w:kern w:val="2"/>
                <w:sz w:val="18"/>
                <w:szCs w:val="18"/>
                <w:lang w:val="en-US" w:eastAsia="zh-CN"/>
              </w:rPr>
            </w:pPr>
            <w:ins w:id="55" w:author="Nokia" w:date="2022-04-25T21:19:00Z">
              <w:r>
                <w:rPr>
                  <w:rFonts w:ascii="Arial" w:hAnsi="Arial"/>
                  <w:kern w:val="2"/>
                  <w:sz w:val="18"/>
                  <w:szCs w:val="18"/>
                  <w:lang w:val="en-US" w:eastAsia="zh-CN"/>
                </w:rPr>
                <w:t>n2</w:t>
              </w:r>
            </w:ins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6DBBE" w14:textId="77777777" w:rsidR="003D5F7B" w:rsidRPr="001E32DC" w:rsidRDefault="003D5F7B" w:rsidP="00460798">
            <w:pPr>
              <w:pStyle w:val="TAC"/>
              <w:rPr>
                <w:ins w:id="56" w:author="Nokia" w:date="2022-04-25T21:19:00Z"/>
                <w:rFonts w:ascii="Calibri" w:hAnsi="Calibri"/>
                <w:kern w:val="2"/>
                <w:sz w:val="21"/>
                <w:lang w:val="en-US" w:eastAsia="zh-CN"/>
              </w:rPr>
            </w:pPr>
            <w:ins w:id="57" w:author="Nokia" w:date="2022-04-25T21:19:00Z">
              <w:r w:rsidRPr="001E32DC">
                <w:rPr>
                  <w:rFonts w:cs="Arial"/>
                  <w:color w:val="000000"/>
                  <w:szCs w:val="18"/>
                  <w:lang w:val="en-US" w:eastAsia="zh-CN" w:bidi="ar"/>
                </w:rPr>
                <w:t>5, 10, 15, 20</w:t>
              </w:r>
            </w:ins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18E5FC" w14:textId="77777777" w:rsidR="003D5F7B" w:rsidRPr="001E32DC" w:rsidRDefault="003D5F7B" w:rsidP="00460798">
            <w:pPr>
              <w:keepNext/>
              <w:keepLines/>
              <w:widowControl w:val="0"/>
              <w:spacing w:after="0"/>
              <w:jc w:val="center"/>
              <w:rPr>
                <w:ins w:id="58" w:author="Nokia" w:date="2022-04-25T21:19:00Z"/>
                <w:rFonts w:ascii="Arial" w:hAnsi="Arial"/>
                <w:kern w:val="2"/>
                <w:sz w:val="18"/>
                <w:szCs w:val="22"/>
                <w:lang w:val="en-US"/>
              </w:rPr>
            </w:pPr>
            <w:ins w:id="59" w:author="Nokia" w:date="2022-04-25T21:19:00Z">
              <w:r w:rsidRPr="001E32DC">
                <w:rPr>
                  <w:rFonts w:ascii="Arial" w:hAnsi="Arial"/>
                  <w:kern w:val="2"/>
                  <w:sz w:val="18"/>
                  <w:szCs w:val="22"/>
                  <w:lang w:val="en-US"/>
                </w:rPr>
                <w:t>0</w:t>
              </w:r>
            </w:ins>
          </w:p>
        </w:tc>
      </w:tr>
      <w:tr w:rsidR="003D5F7B" w:rsidRPr="001E32DC" w14:paraId="2B1EC867" w14:textId="77777777" w:rsidTr="00460798">
        <w:trPr>
          <w:trHeight w:val="29"/>
          <w:ins w:id="60" w:author="Nokia" w:date="2022-04-25T21:19:00Z"/>
        </w:trPr>
        <w:tc>
          <w:tcPr>
            <w:tcW w:w="1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21CC60" w14:textId="77777777" w:rsidR="003D5F7B" w:rsidRPr="001E32DC" w:rsidRDefault="003D5F7B" w:rsidP="00460798">
            <w:pPr>
              <w:keepNext/>
              <w:keepLines/>
              <w:widowControl w:val="0"/>
              <w:spacing w:after="0"/>
              <w:jc w:val="center"/>
              <w:rPr>
                <w:ins w:id="61" w:author="Nokia" w:date="2022-04-25T21:19:00Z"/>
                <w:rFonts w:ascii="Arial" w:hAnsi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18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AA8811" w14:textId="77777777" w:rsidR="003D5F7B" w:rsidRPr="001E32DC" w:rsidRDefault="003D5F7B" w:rsidP="00460798">
            <w:pPr>
              <w:keepNext/>
              <w:keepLines/>
              <w:widowControl w:val="0"/>
              <w:spacing w:after="0"/>
              <w:jc w:val="center"/>
              <w:rPr>
                <w:ins w:id="62" w:author="Nokia" w:date="2022-04-25T21:19:00Z"/>
                <w:rFonts w:ascii="Arial" w:hAnsi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2E47F" w14:textId="77777777" w:rsidR="003D5F7B" w:rsidRPr="001E32DC" w:rsidRDefault="003D5F7B" w:rsidP="00460798">
            <w:pPr>
              <w:keepNext/>
              <w:keepLines/>
              <w:widowControl w:val="0"/>
              <w:spacing w:after="0"/>
              <w:jc w:val="center"/>
              <w:rPr>
                <w:ins w:id="63" w:author="Nokia" w:date="2022-04-25T21:19:00Z"/>
                <w:rFonts w:ascii="Arial" w:hAnsi="Arial"/>
                <w:kern w:val="2"/>
                <w:sz w:val="18"/>
                <w:szCs w:val="18"/>
                <w:lang w:val="en-US" w:eastAsia="zh-CN"/>
              </w:rPr>
            </w:pPr>
            <w:ins w:id="64" w:author="Nokia" w:date="2022-04-25T21:19:00Z">
              <w:r>
                <w:rPr>
                  <w:rFonts w:ascii="Arial" w:hAnsi="Arial"/>
                  <w:kern w:val="2"/>
                  <w:sz w:val="18"/>
                  <w:szCs w:val="18"/>
                  <w:lang w:val="en-US" w:eastAsia="zh-CN"/>
                </w:rPr>
                <w:t>n12</w:t>
              </w:r>
            </w:ins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49A67" w14:textId="77777777" w:rsidR="003D5F7B" w:rsidRPr="001E32DC" w:rsidRDefault="003D5F7B" w:rsidP="00460798">
            <w:pPr>
              <w:pStyle w:val="TAC"/>
              <w:rPr>
                <w:ins w:id="65" w:author="Nokia" w:date="2022-04-25T21:19:00Z"/>
                <w:rFonts w:ascii="Calibri" w:hAnsi="Calibri"/>
                <w:kern w:val="2"/>
                <w:sz w:val="21"/>
                <w:lang w:val="en-US" w:eastAsia="zh-CN"/>
              </w:rPr>
            </w:pPr>
            <w:ins w:id="66" w:author="Nokia" w:date="2022-04-25T21:19:00Z">
              <w:r w:rsidRPr="001E32DC">
                <w:rPr>
                  <w:lang w:val="en-US" w:eastAsia="zh-CN" w:bidi="ar"/>
                </w:rPr>
                <w:t>5, 10</w:t>
              </w:r>
              <w:r>
                <w:rPr>
                  <w:lang w:val="en-US" w:eastAsia="zh-CN" w:bidi="ar"/>
                </w:rPr>
                <w:t>, 15</w:t>
              </w:r>
            </w:ins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543916" w14:textId="77777777" w:rsidR="003D5F7B" w:rsidRPr="001E32DC" w:rsidRDefault="003D5F7B" w:rsidP="00460798">
            <w:pPr>
              <w:keepNext/>
              <w:keepLines/>
              <w:widowControl w:val="0"/>
              <w:spacing w:after="0"/>
              <w:jc w:val="center"/>
              <w:rPr>
                <w:ins w:id="67" w:author="Nokia" w:date="2022-04-25T21:19:00Z"/>
                <w:rFonts w:ascii="Arial" w:hAnsi="Arial"/>
                <w:kern w:val="2"/>
                <w:sz w:val="18"/>
                <w:szCs w:val="22"/>
                <w:lang w:val="en-US" w:eastAsia="zh-CN"/>
              </w:rPr>
            </w:pPr>
          </w:p>
        </w:tc>
      </w:tr>
      <w:tr w:rsidR="003D5F7B" w:rsidRPr="001E32DC" w14:paraId="76EB84B3" w14:textId="77777777" w:rsidTr="00460798">
        <w:trPr>
          <w:trHeight w:val="29"/>
          <w:ins w:id="68" w:author="Nokia" w:date="2022-04-25T21:19:00Z"/>
        </w:trPr>
        <w:tc>
          <w:tcPr>
            <w:tcW w:w="1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FACEDD" w14:textId="77777777" w:rsidR="003D5F7B" w:rsidRPr="001E32DC" w:rsidRDefault="003D5F7B" w:rsidP="00460798">
            <w:pPr>
              <w:keepNext/>
              <w:keepLines/>
              <w:widowControl w:val="0"/>
              <w:spacing w:after="0"/>
              <w:jc w:val="center"/>
              <w:rPr>
                <w:ins w:id="69" w:author="Nokia" w:date="2022-04-25T21:19:00Z"/>
                <w:rFonts w:ascii="Arial" w:hAnsi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18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DEDE02" w14:textId="77777777" w:rsidR="003D5F7B" w:rsidRPr="001E32DC" w:rsidRDefault="003D5F7B" w:rsidP="00460798">
            <w:pPr>
              <w:keepNext/>
              <w:keepLines/>
              <w:widowControl w:val="0"/>
              <w:spacing w:after="0"/>
              <w:jc w:val="center"/>
              <w:rPr>
                <w:ins w:id="70" w:author="Nokia" w:date="2022-04-25T21:19:00Z"/>
                <w:rFonts w:ascii="Arial" w:hAnsi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7D7E0" w14:textId="77777777" w:rsidR="003D5F7B" w:rsidRPr="001E32DC" w:rsidRDefault="003D5F7B" w:rsidP="00460798">
            <w:pPr>
              <w:keepNext/>
              <w:keepLines/>
              <w:widowControl w:val="0"/>
              <w:spacing w:after="0"/>
              <w:jc w:val="center"/>
              <w:rPr>
                <w:ins w:id="71" w:author="Nokia" w:date="2022-04-25T21:19:00Z"/>
                <w:rFonts w:ascii="Arial" w:hAnsi="Arial"/>
                <w:kern w:val="2"/>
                <w:sz w:val="18"/>
                <w:szCs w:val="18"/>
                <w:lang w:val="en-US" w:eastAsia="zh-CN"/>
              </w:rPr>
            </w:pPr>
            <w:ins w:id="72" w:author="Nokia" w:date="2022-04-25T21:19:00Z">
              <w:r w:rsidRPr="001E32DC">
                <w:rPr>
                  <w:rFonts w:ascii="Arial" w:hAnsi="Arial"/>
                  <w:kern w:val="2"/>
                  <w:sz w:val="18"/>
                  <w:szCs w:val="18"/>
                  <w:lang w:val="en-US" w:eastAsia="zh-CN"/>
                </w:rPr>
                <w:t>n</w:t>
              </w:r>
              <w:r>
                <w:rPr>
                  <w:rFonts w:ascii="Arial" w:hAnsi="Arial"/>
                  <w:kern w:val="2"/>
                  <w:sz w:val="18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1B4F9" w14:textId="77777777" w:rsidR="003D5F7B" w:rsidRPr="001E32DC" w:rsidRDefault="003D5F7B" w:rsidP="00460798">
            <w:pPr>
              <w:pStyle w:val="TAC"/>
              <w:rPr>
                <w:ins w:id="73" w:author="Nokia" w:date="2022-04-25T21:19:00Z"/>
                <w:rFonts w:ascii="Calibri" w:hAnsi="Calibri"/>
                <w:kern w:val="2"/>
                <w:sz w:val="21"/>
                <w:lang w:val="en-US" w:eastAsia="zh-CN"/>
              </w:rPr>
            </w:pPr>
            <w:ins w:id="74" w:author="Nokia" w:date="2022-04-25T21:19:00Z">
              <w:r w:rsidRPr="001E32DC">
                <w:rPr>
                  <w:lang w:val="en-US" w:eastAsia="zh-CN" w:bidi="ar"/>
                </w:rPr>
                <w:t>5, 10</w:t>
              </w:r>
            </w:ins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286D07" w14:textId="77777777" w:rsidR="003D5F7B" w:rsidRPr="001E32DC" w:rsidRDefault="003D5F7B" w:rsidP="00460798">
            <w:pPr>
              <w:keepNext/>
              <w:keepLines/>
              <w:widowControl w:val="0"/>
              <w:spacing w:after="0"/>
              <w:jc w:val="center"/>
              <w:rPr>
                <w:ins w:id="75" w:author="Nokia" w:date="2022-04-25T21:19:00Z"/>
                <w:rFonts w:ascii="Arial" w:hAnsi="Arial"/>
                <w:kern w:val="2"/>
                <w:sz w:val="18"/>
                <w:szCs w:val="22"/>
                <w:lang w:val="en-US" w:eastAsia="zh-CN"/>
              </w:rPr>
            </w:pPr>
          </w:p>
        </w:tc>
      </w:tr>
      <w:tr w:rsidR="003D5F7B" w:rsidRPr="001E32DC" w14:paraId="0F9E3B28" w14:textId="77777777" w:rsidTr="00460798">
        <w:trPr>
          <w:trHeight w:val="29"/>
          <w:ins w:id="76" w:author="Nokia" w:date="2022-04-25T21:19:00Z"/>
        </w:trPr>
        <w:tc>
          <w:tcPr>
            <w:tcW w:w="1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EBB17" w14:textId="77777777" w:rsidR="003D5F7B" w:rsidRPr="001E32DC" w:rsidRDefault="003D5F7B" w:rsidP="00460798">
            <w:pPr>
              <w:keepNext/>
              <w:keepLines/>
              <w:widowControl w:val="0"/>
              <w:spacing w:after="0"/>
              <w:jc w:val="center"/>
              <w:rPr>
                <w:ins w:id="77" w:author="Nokia" w:date="2022-04-25T21:19:00Z"/>
                <w:rFonts w:ascii="Arial" w:hAnsi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C4922" w14:textId="77777777" w:rsidR="003D5F7B" w:rsidRPr="001E32DC" w:rsidRDefault="003D5F7B" w:rsidP="00460798">
            <w:pPr>
              <w:keepNext/>
              <w:keepLines/>
              <w:widowControl w:val="0"/>
              <w:spacing w:after="0"/>
              <w:jc w:val="center"/>
              <w:rPr>
                <w:ins w:id="78" w:author="Nokia" w:date="2022-04-25T21:19:00Z"/>
                <w:rFonts w:ascii="Arial" w:hAnsi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E66C9" w14:textId="77777777" w:rsidR="003D5F7B" w:rsidRPr="001E32DC" w:rsidRDefault="003D5F7B" w:rsidP="00460798">
            <w:pPr>
              <w:keepNext/>
              <w:keepLines/>
              <w:widowControl w:val="0"/>
              <w:spacing w:after="0"/>
              <w:jc w:val="center"/>
              <w:rPr>
                <w:ins w:id="79" w:author="Nokia" w:date="2022-04-25T21:19:00Z"/>
                <w:rFonts w:ascii="Arial" w:hAnsi="Arial"/>
                <w:kern w:val="2"/>
                <w:sz w:val="18"/>
                <w:szCs w:val="18"/>
                <w:lang w:val="en-US" w:eastAsia="zh-CN"/>
              </w:rPr>
            </w:pPr>
            <w:ins w:id="80" w:author="Nokia" w:date="2022-04-25T21:19:00Z">
              <w:r>
                <w:rPr>
                  <w:rFonts w:ascii="Arial" w:hAnsi="Arial"/>
                  <w:kern w:val="2"/>
                  <w:sz w:val="18"/>
                  <w:szCs w:val="18"/>
                  <w:lang w:val="en-US" w:eastAsia="zh-CN"/>
                </w:rPr>
                <w:t>n77</w:t>
              </w:r>
            </w:ins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9E0CC" w14:textId="77777777" w:rsidR="003D5F7B" w:rsidRPr="001E32DC" w:rsidRDefault="003D5F7B" w:rsidP="00460798">
            <w:pPr>
              <w:pStyle w:val="TAC"/>
              <w:rPr>
                <w:ins w:id="81" w:author="Nokia" w:date="2022-04-25T21:19:00Z"/>
                <w:lang w:val="en-US" w:eastAsia="zh-CN" w:bidi="ar"/>
              </w:rPr>
            </w:pPr>
            <w:ins w:id="82" w:author="Nokia" w:date="2022-04-25T21:19:00Z">
              <w:r w:rsidRPr="001E32DC">
                <w:rPr>
                  <w:rFonts w:cs="Arial"/>
                  <w:color w:val="000000"/>
                  <w:szCs w:val="18"/>
                  <w:lang w:val="en-US" w:eastAsia="zh-CN" w:bidi="ar"/>
                </w:rPr>
                <w:t xml:space="preserve">10, 15, 20, </w:t>
              </w:r>
              <w:r>
                <w:rPr>
                  <w:rFonts w:cs="Arial"/>
                  <w:color w:val="000000"/>
                  <w:szCs w:val="18"/>
                  <w:lang w:val="en-US" w:eastAsia="zh-CN" w:bidi="ar"/>
                </w:rPr>
                <w:t xml:space="preserve">30, </w:t>
              </w:r>
              <w:r w:rsidRPr="001E32DC">
                <w:rPr>
                  <w:rFonts w:cs="Arial"/>
                  <w:color w:val="000000"/>
                  <w:szCs w:val="18"/>
                  <w:lang w:val="en-US" w:eastAsia="zh-CN" w:bidi="ar"/>
                </w:rPr>
                <w:t xml:space="preserve">40, 50, 60, </w:t>
              </w:r>
              <w:r>
                <w:rPr>
                  <w:rFonts w:cs="Arial"/>
                  <w:color w:val="000000"/>
                  <w:szCs w:val="18"/>
                  <w:lang w:val="en-US" w:eastAsia="zh-CN" w:bidi="ar"/>
                </w:rPr>
                <w:t xml:space="preserve">70, </w:t>
              </w:r>
              <w:r w:rsidRPr="001E32DC">
                <w:rPr>
                  <w:rFonts w:cs="Arial"/>
                  <w:color w:val="000000"/>
                  <w:szCs w:val="18"/>
                  <w:lang w:val="en-US" w:eastAsia="zh-CN" w:bidi="ar"/>
                </w:rPr>
                <w:t>80, 90, 100</w:t>
              </w:r>
            </w:ins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1B94A" w14:textId="77777777" w:rsidR="003D5F7B" w:rsidRPr="001E32DC" w:rsidRDefault="003D5F7B" w:rsidP="00460798">
            <w:pPr>
              <w:keepNext/>
              <w:keepLines/>
              <w:widowControl w:val="0"/>
              <w:spacing w:after="0"/>
              <w:jc w:val="center"/>
              <w:rPr>
                <w:ins w:id="83" w:author="Nokia" w:date="2022-04-25T21:19:00Z"/>
                <w:rFonts w:ascii="Arial" w:hAnsi="Arial"/>
                <w:kern w:val="2"/>
                <w:sz w:val="18"/>
                <w:szCs w:val="22"/>
                <w:lang w:val="en-US" w:eastAsia="zh-CN"/>
              </w:rPr>
            </w:pPr>
          </w:p>
        </w:tc>
      </w:tr>
    </w:tbl>
    <w:p w14:paraId="445016F7" w14:textId="77777777" w:rsidR="003D5F7B" w:rsidRDefault="003D5F7B" w:rsidP="003D5F7B">
      <w:pPr>
        <w:rPr>
          <w:ins w:id="84" w:author="Nokia" w:date="2022-04-25T21:19:00Z"/>
          <w:lang w:eastAsia="zh-CN"/>
        </w:rPr>
      </w:pPr>
    </w:p>
    <w:p w14:paraId="4B899775" w14:textId="11125A4B" w:rsidR="00187D59" w:rsidRDefault="00187D59" w:rsidP="00187D59">
      <w:pPr>
        <w:rPr>
          <w:color w:val="0070C0"/>
        </w:rPr>
      </w:pPr>
      <w:r w:rsidRPr="00187D59">
        <w:rPr>
          <w:color w:val="0070C0"/>
        </w:rPr>
        <w:t xml:space="preserve">*********************** </w:t>
      </w:r>
      <w:r>
        <w:rPr>
          <w:color w:val="0070C0"/>
        </w:rPr>
        <w:t>End</w:t>
      </w:r>
      <w:r w:rsidRPr="00187D59">
        <w:rPr>
          <w:color w:val="0070C0"/>
        </w:rPr>
        <w:t xml:space="preserve"> of the TP ***************************************************</w:t>
      </w:r>
    </w:p>
    <w:p w14:paraId="63939667" w14:textId="247CEDE0" w:rsidR="00B363A3" w:rsidRDefault="00B363A3" w:rsidP="00B363A3">
      <w:pPr>
        <w:pStyle w:val="Heading1"/>
      </w:pPr>
      <w:r>
        <w:t>3</w:t>
      </w:r>
      <w:r>
        <w:tab/>
        <w:t>References</w:t>
      </w:r>
    </w:p>
    <w:p w14:paraId="38EFCFE8" w14:textId="77777777" w:rsidR="00187D59" w:rsidRDefault="00187D59" w:rsidP="000B5E8E"/>
    <w:sectPr w:rsidR="00187D59" w:rsidSect="000F3AA2">
      <w:headerReference w:type="even" r:id="rId13"/>
      <w:footnotePr>
        <w:numRestart w:val="eachSect"/>
      </w:footnotePr>
      <w:pgSz w:w="11907" w:h="16840" w:code="9"/>
      <w:pgMar w:top="127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790B41" w14:textId="77777777" w:rsidR="003F09F5" w:rsidRDefault="003F09F5" w:rsidP="002B3503">
      <w:pPr>
        <w:spacing w:after="0"/>
      </w:pPr>
      <w:r>
        <w:separator/>
      </w:r>
    </w:p>
  </w:endnote>
  <w:endnote w:type="continuationSeparator" w:id="0">
    <w:p w14:paraId="57EB460B" w14:textId="77777777" w:rsidR="003F09F5" w:rsidRDefault="003F09F5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CB51C4" w14:textId="77777777" w:rsidR="003F09F5" w:rsidRDefault="003F09F5" w:rsidP="002B3503">
      <w:pPr>
        <w:spacing w:after="0"/>
      </w:pPr>
      <w:r>
        <w:separator/>
      </w:r>
    </w:p>
  </w:footnote>
  <w:footnote w:type="continuationSeparator" w:id="0">
    <w:p w14:paraId="026272AD" w14:textId="77777777" w:rsidR="003F09F5" w:rsidRDefault="003F09F5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1407AE" w14:textId="77777777" w:rsidR="00E11426" w:rsidRDefault="00E1142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EF7F42"/>
    <w:multiLevelType w:val="hybridMultilevel"/>
    <w:tmpl w:val="EDBA92BC"/>
    <w:lvl w:ilvl="0" w:tplc="AB8EDB4E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0"/>
  </w:num>
  <w:num w:numId="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proofState w:spelling="clean"/>
  <w:attachedTemplate r:id="rId1"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457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Q0MjI3MDY1tbA0MTZV0lEKTi0uzszPAykwqgUAaomQICwAAAA="/>
  </w:docVars>
  <w:rsids>
    <w:rsidRoot w:val="0043450E"/>
    <w:rsid w:val="00000324"/>
    <w:rsid w:val="000008B4"/>
    <w:rsid w:val="0001765E"/>
    <w:rsid w:val="00021E97"/>
    <w:rsid w:val="000225C5"/>
    <w:rsid w:val="00030E46"/>
    <w:rsid w:val="00045729"/>
    <w:rsid w:val="000613F3"/>
    <w:rsid w:val="00061915"/>
    <w:rsid w:val="0006453C"/>
    <w:rsid w:val="00065413"/>
    <w:rsid w:val="00066E61"/>
    <w:rsid w:val="00067C4A"/>
    <w:rsid w:val="0007752C"/>
    <w:rsid w:val="00090CBB"/>
    <w:rsid w:val="0009109C"/>
    <w:rsid w:val="00091F0B"/>
    <w:rsid w:val="000A2120"/>
    <w:rsid w:val="000A6473"/>
    <w:rsid w:val="000A7CD8"/>
    <w:rsid w:val="000B4E56"/>
    <w:rsid w:val="000B587C"/>
    <w:rsid w:val="000B5E8E"/>
    <w:rsid w:val="000C7F97"/>
    <w:rsid w:val="000E3D86"/>
    <w:rsid w:val="000E69CB"/>
    <w:rsid w:val="000F1918"/>
    <w:rsid w:val="000F2546"/>
    <w:rsid w:val="000F2D5C"/>
    <w:rsid w:val="000F3AA2"/>
    <w:rsid w:val="000F3DE3"/>
    <w:rsid w:val="00101626"/>
    <w:rsid w:val="001032FE"/>
    <w:rsid w:val="00105943"/>
    <w:rsid w:val="00120909"/>
    <w:rsid w:val="00121B7F"/>
    <w:rsid w:val="00125C8B"/>
    <w:rsid w:val="00126443"/>
    <w:rsid w:val="00132C04"/>
    <w:rsid w:val="001364A1"/>
    <w:rsid w:val="00143D96"/>
    <w:rsid w:val="00147887"/>
    <w:rsid w:val="0015000E"/>
    <w:rsid w:val="00155ECD"/>
    <w:rsid w:val="001561D8"/>
    <w:rsid w:val="0016131F"/>
    <w:rsid w:val="00171A12"/>
    <w:rsid w:val="00172A0E"/>
    <w:rsid w:val="001844DC"/>
    <w:rsid w:val="00187D59"/>
    <w:rsid w:val="00191B28"/>
    <w:rsid w:val="00192489"/>
    <w:rsid w:val="001B0DFA"/>
    <w:rsid w:val="001B1160"/>
    <w:rsid w:val="001C47E7"/>
    <w:rsid w:val="001F012F"/>
    <w:rsid w:val="002127E2"/>
    <w:rsid w:val="00212AC9"/>
    <w:rsid w:val="00214C87"/>
    <w:rsid w:val="00215035"/>
    <w:rsid w:val="0021632A"/>
    <w:rsid w:val="00253B11"/>
    <w:rsid w:val="00254BF8"/>
    <w:rsid w:val="002561F8"/>
    <w:rsid w:val="002574BF"/>
    <w:rsid w:val="00260CE4"/>
    <w:rsid w:val="002657BB"/>
    <w:rsid w:val="002674A0"/>
    <w:rsid w:val="002762BD"/>
    <w:rsid w:val="00291DDD"/>
    <w:rsid w:val="00292157"/>
    <w:rsid w:val="002945AE"/>
    <w:rsid w:val="002947B8"/>
    <w:rsid w:val="00296731"/>
    <w:rsid w:val="00296FC1"/>
    <w:rsid w:val="002A07C8"/>
    <w:rsid w:val="002A2879"/>
    <w:rsid w:val="002A368B"/>
    <w:rsid w:val="002A7181"/>
    <w:rsid w:val="002B100C"/>
    <w:rsid w:val="002B3503"/>
    <w:rsid w:val="002C243D"/>
    <w:rsid w:val="002D3D99"/>
    <w:rsid w:val="002D40A5"/>
    <w:rsid w:val="002D7C83"/>
    <w:rsid w:val="002E2C62"/>
    <w:rsid w:val="002E58C7"/>
    <w:rsid w:val="002E5998"/>
    <w:rsid w:val="002E60FD"/>
    <w:rsid w:val="002F3172"/>
    <w:rsid w:val="002F5486"/>
    <w:rsid w:val="002F6A38"/>
    <w:rsid w:val="002F7A86"/>
    <w:rsid w:val="003009DD"/>
    <w:rsid w:val="00300FD4"/>
    <w:rsid w:val="00314F25"/>
    <w:rsid w:val="00325E3D"/>
    <w:rsid w:val="003272BB"/>
    <w:rsid w:val="0033150E"/>
    <w:rsid w:val="00331F0A"/>
    <w:rsid w:val="00334A20"/>
    <w:rsid w:val="00335055"/>
    <w:rsid w:val="00341DC8"/>
    <w:rsid w:val="00347DEA"/>
    <w:rsid w:val="00351DF3"/>
    <w:rsid w:val="00357838"/>
    <w:rsid w:val="00365CD4"/>
    <w:rsid w:val="00374095"/>
    <w:rsid w:val="003777FE"/>
    <w:rsid w:val="00383687"/>
    <w:rsid w:val="003B359E"/>
    <w:rsid w:val="003C69E0"/>
    <w:rsid w:val="003D5DF4"/>
    <w:rsid w:val="003D5F7B"/>
    <w:rsid w:val="003E3571"/>
    <w:rsid w:val="003F09F5"/>
    <w:rsid w:val="003F1A32"/>
    <w:rsid w:val="0042109F"/>
    <w:rsid w:val="004246B0"/>
    <w:rsid w:val="004254F4"/>
    <w:rsid w:val="00425CB1"/>
    <w:rsid w:val="0042672F"/>
    <w:rsid w:val="00426A90"/>
    <w:rsid w:val="004321D8"/>
    <w:rsid w:val="00433A79"/>
    <w:rsid w:val="0043450E"/>
    <w:rsid w:val="00440425"/>
    <w:rsid w:val="00440D57"/>
    <w:rsid w:val="0044121E"/>
    <w:rsid w:val="00443431"/>
    <w:rsid w:val="004476A1"/>
    <w:rsid w:val="00453BA5"/>
    <w:rsid w:val="00454A9E"/>
    <w:rsid w:val="00454E53"/>
    <w:rsid w:val="00457E5C"/>
    <w:rsid w:val="00460FEC"/>
    <w:rsid w:val="00461AB3"/>
    <w:rsid w:val="004706BE"/>
    <w:rsid w:val="004734E3"/>
    <w:rsid w:val="00482477"/>
    <w:rsid w:val="00484682"/>
    <w:rsid w:val="00491386"/>
    <w:rsid w:val="00494F18"/>
    <w:rsid w:val="004A41DA"/>
    <w:rsid w:val="004A4679"/>
    <w:rsid w:val="004A7499"/>
    <w:rsid w:val="004B4742"/>
    <w:rsid w:val="004C0103"/>
    <w:rsid w:val="004C58F9"/>
    <w:rsid w:val="004C765E"/>
    <w:rsid w:val="004D0465"/>
    <w:rsid w:val="004D07BE"/>
    <w:rsid w:val="004D0C67"/>
    <w:rsid w:val="004D3D81"/>
    <w:rsid w:val="004D5E19"/>
    <w:rsid w:val="004E1128"/>
    <w:rsid w:val="004E1DE8"/>
    <w:rsid w:val="004E25FF"/>
    <w:rsid w:val="004E3679"/>
    <w:rsid w:val="004E391A"/>
    <w:rsid w:val="004E5B93"/>
    <w:rsid w:val="004E79B3"/>
    <w:rsid w:val="004F036B"/>
    <w:rsid w:val="005065F2"/>
    <w:rsid w:val="00506A88"/>
    <w:rsid w:val="00530CA3"/>
    <w:rsid w:val="00542682"/>
    <w:rsid w:val="00544707"/>
    <w:rsid w:val="00556EB2"/>
    <w:rsid w:val="00557786"/>
    <w:rsid w:val="00560A63"/>
    <w:rsid w:val="00561565"/>
    <w:rsid w:val="005641BB"/>
    <w:rsid w:val="00564B2E"/>
    <w:rsid w:val="00567FF9"/>
    <w:rsid w:val="00570B14"/>
    <w:rsid w:val="00572443"/>
    <w:rsid w:val="005B2640"/>
    <w:rsid w:val="005B420A"/>
    <w:rsid w:val="005B611D"/>
    <w:rsid w:val="005C2F83"/>
    <w:rsid w:val="005C3062"/>
    <w:rsid w:val="005D631B"/>
    <w:rsid w:val="005E5414"/>
    <w:rsid w:val="005F2D60"/>
    <w:rsid w:val="005F6CE3"/>
    <w:rsid w:val="006010D7"/>
    <w:rsid w:val="00602EB6"/>
    <w:rsid w:val="0060466E"/>
    <w:rsid w:val="0060659B"/>
    <w:rsid w:val="00615572"/>
    <w:rsid w:val="00626D09"/>
    <w:rsid w:val="006272F3"/>
    <w:rsid w:val="006367A2"/>
    <w:rsid w:val="00637830"/>
    <w:rsid w:val="00641C2E"/>
    <w:rsid w:val="006463E8"/>
    <w:rsid w:val="006531F2"/>
    <w:rsid w:val="00653DD1"/>
    <w:rsid w:val="0065775B"/>
    <w:rsid w:val="006578B7"/>
    <w:rsid w:val="00664DF6"/>
    <w:rsid w:val="00666A4F"/>
    <w:rsid w:val="006728DB"/>
    <w:rsid w:val="006A2D49"/>
    <w:rsid w:val="006A2DFA"/>
    <w:rsid w:val="006A3E95"/>
    <w:rsid w:val="006B767B"/>
    <w:rsid w:val="006C1588"/>
    <w:rsid w:val="006C6840"/>
    <w:rsid w:val="006E6D1A"/>
    <w:rsid w:val="007003EF"/>
    <w:rsid w:val="0070259E"/>
    <w:rsid w:val="007077D4"/>
    <w:rsid w:val="0071630F"/>
    <w:rsid w:val="00726265"/>
    <w:rsid w:val="00727914"/>
    <w:rsid w:val="00730771"/>
    <w:rsid w:val="007319CA"/>
    <w:rsid w:val="00734EBD"/>
    <w:rsid w:val="0075416B"/>
    <w:rsid w:val="007555F1"/>
    <w:rsid w:val="00760CCE"/>
    <w:rsid w:val="00763D33"/>
    <w:rsid w:val="00771AA2"/>
    <w:rsid w:val="00774547"/>
    <w:rsid w:val="007863C3"/>
    <w:rsid w:val="0079569A"/>
    <w:rsid w:val="007A57B3"/>
    <w:rsid w:val="007B0FB9"/>
    <w:rsid w:val="007B1081"/>
    <w:rsid w:val="007B2A6B"/>
    <w:rsid w:val="007B52BD"/>
    <w:rsid w:val="007C401E"/>
    <w:rsid w:val="007D20DF"/>
    <w:rsid w:val="007D2857"/>
    <w:rsid w:val="007E0FDE"/>
    <w:rsid w:val="007F6250"/>
    <w:rsid w:val="007F70A0"/>
    <w:rsid w:val="007F796F"/>
    <w:rsid w:val="008236E4"/>
    <w:rsid w:val="00827557"/>
    <w:rsid w:val="00837518"/>
    <w:rsid w:val="00850296"/>
    <w:rsid w:val="0087650D"/>
    <w:rsid w:val="00876D22"/>
    <w:rsid w:val="00891F40"/>
    <w:rsid w:val="00894F92"/>
    <w:rsid w:val="008972F3"/>
    <w:rsid w:val="008A4493"/>
    <w:rsid w:val="008A7CA4"/>
    <w:rsid w:val="008A7DB4"/>
    <w:rsid w:val="008C2A73"/>
    <w:rsid w:val="008C6651"/>
    <w:rsid w:val="008E769E"/>
    <w:rsid w:val="008F1CE6"/>
    <w:rsid w:val="008F4800"/>
    <w:rsid w:val="0091383D"/>
    <w:rsid w:val="00914359"/>
    <w:rsid w:val="0093196B"/>
    <w:rsid w:val="00936F91"/>
    <w:rsid w:val="00940559"/>
    <w:rsid w:val="00947209"/>
    <w:rsid w:val="00952E4F"/>
    <w:rsid w:val="00960C34"/>
    <w:rsid w:val="00964CFC"/>
    <w:rsid w:val="00967D1B"/>
    <w:rsid w:val="009821B9"/>
    <w:rsid w:val="00994DF8"/>
    <w:rsid w:val="00996062"/>
    <w:rsid w:val="009A04E3"/>
    <w:rsid w:val="009A7E22"/>
    <w:rsid w:val="009B0EF1"/>
    <w:rsid w:val="009B1E68"/>
    <w:rsid w:val="009C4A62"/>
    <w:rsid w:val="009C5FB1"/>
    <w:rsid w:val="009E2CC4"/>
    <w:rsid w:val="009F151E"/>
    <w:rsid w:val="009F1CA0"/>
    <w:rsid w:val="00A115C8"/>
    <w:rsid w:val="00A15524"/>
    <w:rsid w:val="00A21F0F"/>
    <w:rsid w:val="00A325E6"/>
    <w:rsid w:val="00A451E8"/>
    <w:rsid w:val="00A51ABE"/>
    <w:rsid w:val="00A6018C"/>
    <w:rsid w:val="00A818E7"/>
    <w:rsid w:val="00A95E4F"/>
    <w:rsid w:val="00AA0BBB"/>
    <w:rsid w:val="00AA0C69"/>
    <w:rsid w:val="00AA7664"/>
    <w:rsid w:val="00AB33C5"/>
    <w:rsid w:val="00AC64EC"/>
    <w:rsid w:val="00AD2289"/>
    <w:rsid w:val="00AE6327"/>
    <w:rsid w:val="00B06DF3"/>
    <w:rsid w:val="00B13C1C"/>
    <w:rsid w:val="00B363A3"/>
    <w:rsid w:val="00B36819"/>
    <w:rsid w:val="00B4365A"/>
    <w:rsid w:val="00B4385F"/>
    <w:rsid w:val="00B44AA1"/>
    <w:rsid w:val="00B524ED"/>
    <w:rsid w:val="00B65B59"/>
    <w:rsid w:val="00B745B8"/>
    <w:rsid w:val="00B764B7"/>
    <w:rsid w:val="00B8668C"/>
    <w:rsid w:val="00BA3445"/>
    <w:rsid w:val="00BA7BE4"/>
    <w:rsid w:val="00BB1447"/>
    <w:rsid w:val="00BB3B27"/>
    <w:rsid w:val="00BB7D5D"/>
    <w:rsid w:val="00BC764C"/>
    <w:rsid w:val="00BF4B17"/>
    <w:rsid w:val="00BF51CD"/>
    <w:rsid w:val="00C0285A"/>
    <w:rsid w:val="00C128F2"/>
    <w:rsid w:val="00C21554"/>
    <w:rsid w:val="00C34192"/>
    <w:rsid w:val="00C347FC"/>
    <w:rsid w:val="00C37C46"/>
    <w:rsid w:val="00C462F5"/>
    <w:rsid w:val="00C54D13"/>
    <w:rsid w:val="00C56B67"/>
    <w:rsid w:val="00C62ACC"/>
    <w:rsid w:val="00C81190"/>
    <w:rsid w:val="00C860A8"/>
    <w:rsid w:val="00C909CE"/>
    <w:rsid w:val="00CB6C58"/>
    <w:rsid w:val="00CC4480"/>
    <w:rsid w:val="00CC537D"/>
    <w:rsid w:val="00CE4EEA"/>
    <w:rsid w:val="00CE564C"/>
    <w:rsid w:val="00CE6A0C"/>
    <w:rsid w:val="00CE71F2"/>
    <w:rsid w:val="00CF0521"/>
    <w:rsid w:val="00CF1DC5"/>
    <w:rsid w:val="00CF2766"/>
    <w:rsid w:val="00CF5D0E"/>
    <w:rsid w:val="00D03138"/>
    <w:rsid w:val="00D03664"/>
    <w:rsid w:val="00D0387A"/>
    <w:rsid w:val="00D043B5"/>
    <w:rsid w:val="00D11019"/>
    <w:rsid w:val="00D134E8"/>
    <w:rsid w:val="00D148FF"/>
    <w:rsid w:val="00D275CC"/>
    <w:rsid w:val="00D43E1A"/>
    <w:rsid w:val="00D459E4"/>
    <w:rsid w:val="00D629EF"/>
    <w:rsid w:val="00D67140"/>
    <w:rsid w:val="00D74E72"/>
    <w:rsid w:val="00D767C4"/>
    <w:rsid w:val="00D77CF5"/>
    <w:rsid w:val="00D806BC"/>
    <w:rsid w:val="00D8753C"/>
    <w:rsid w:val="00DA0D5C"/>
    <w:rsid w:val="00DA1C3A"/>
    <w:rsid w:val="00DA7132"/>
    <w:rsid w:val="00DB1463"/>
    <w:rsid w:val="00DB6A80"/>
    <w:rsid w:val="00DC63FE"/>
    <w:rsid w:val="00DE0997"/>
    <w:rsid w:val="00DE1789"/>
    <w:rsid w:val="00DE41AD"/>
    <w:rsid w:val="00DE501C"/>
    <w:rsid w:val="00DE59E2"/>
    <w:rsid w:val="00E11426"/>
    <w:rsid w:val="00E136A7"/>
    <w:rsid w:val="00E33B68"/>
    <w:rsid w:val="00E41200"/>
    <w:rsid w:val="00E5172B"/>
    <w:rsid w:val="00E56B33"/>
    <w:rsid w:val="00E6034F"/>
    <w:rsid w:val="00E61329"/>
    <w:rsid w:val="00E741A5"/>
    <w:rsid w:val="00E775A4"/>
    <w:rsid w:val="00E80415"/>
    <w:rsid w:val="00E849CA"/>
    <w:rsid w:val="00E962C5"/>
    <w:rsid w:val="00EA141B"/>
    <w:rsid w:val="00EA3488"/>
    <w:rsid w:val="00EA6B6E"/>
    <w:rsid w:val="00EB3E23"/>
    <w:rsid w:val="00EB5F7D"/>
    <w:rsid w:val="00EC3386"/>
    <w:rsid w:val="00EC589F"/>
    <w:rsid w:val="00ED7058"/>
    <w:rsid w:val="00EE0239"/>
    <w:rsid w:val="00EF57BB"/>
    <w:rsid w:val="00F02540"/>
    <w:rsid w:val="00F07883"/>
    <w:rsid w:val="00F24BD0"/>
    <w:rsid w:val="00F320BD"/>
    <w:rsid w:val="00F40B39"/>
    <w:rsid w:val="00F4440C"/>
    <w:rsid w:val="00F56BFB"/>
    <w:rsid w:val="00F67118"/>
    <w:rsid w:val="00F81895"/>
    <w:rsid w:val="00F97D64"/>
    <w:rsid w:val="00FA2232"/>
    <w:rsid w:val="00FA3B6F"/>
    <w:rsid w:val="00FB3EBD"/>
    <w:rsid w:val="00FB5B60"/>
    <w:rsid w:val="00FB6EA3"/>
    <w:rsid w:val="00FD085A"/>
    <w:rsid w:val="00FD543C"/>
    <w:rsid w:val="00FF479F"/>
    <w:rsid w:val="00FF6BBF"/>
    <w:rsid w:val="00FF7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3E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D43E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43E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43E1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43E1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43E1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43E1A"/>
    <w:pPr>
      <w:outlineLvl w:val="5"/>
    </w:pPr>
  </w:style>
  <w:style w:type="paragraph" w:styleId="Heading7">
    <w:name w:val="heading 7"/>
    <w:basedOn w:val="H6"/>
    <w:next w:val="Normal"/>
    <w:qFormat/>
    <w:rsid w:val="00D43E1A"/>
    <w:pPr>
      <w:outlineLvl w:val="6"/>
    </w:pPr>
  </w:style>
  <w:style w:type="paragraph" w:styleId="Heading8">
    <w:name w:val="heading 8"/>
    <w:basedOn w:val="Heading1"/>
    <w:next w:val="Normal"/>
    <w:qFormat/>
    <w:rsid w:val="00D43E1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43E1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43E1A"/>
    <w:pPr>
      <w:spacing w:before="180"/>
      <w:ind w:left="2693" w:hanging="2693"/>
    </w:pPr>
    <w:rPr>
      <w:b/>
    </w:rPr>
  </w:style>
  <w:style w:type="paragraph" w:styleId="TOC1">
    <w:name w:val="toc 1"/>
    <w:semiHidden/>
    <w:rsid w:val="00D43E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43E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43E1A"/>
    <w:pPr>
      <w:ind w:left="1701" w:hanging="1701"/>
    </w:pPr>
  </w:style>
  <w:style w:type="paragraph" w:styleId="TOC4">
    <w:name w:val="toc 4"/>
    <w:basedOn w:val="TOC3"/>
    <w:semiHidden/>
    <w:rsid w:val="00D43E1A"/>
    <w:pPr>
      <w:ind w:left="1418" w:hanging="1418"/>
    </w:pPr>
  </w:style>
  <w:style w:type="paragraph" w:styleId="TOC3">
    <w:name w:val="toc 3"/>
    <w:basedOn w:val="TOC2"/>
    <w:semiHidden/>
    <w:rsid w:val="00D43E1A"/>
    <w:pPr>
      <w:ind w:left="1134" w:hanging="1134"/>
    </w:pPr>
  </w:style>
  <w:style w:type="paragraph" w:styleId="TOC2">
    <w:name w:val="toc 2"/>
    <w:basedOn w:val="TOC1"/>
    <w:semiHidden/>
    <w:rsid w:val="00D43E1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43E1A"/>
    <w:pPr>
      <w:ind w:left="284"/>
    </w:pPr>
  </w:style>
  <w:style w:type="paragraph" w:styleId="Index1">
    <w:name w:val="index 1"/>
    <w:basedOn w:val="Normal"/>
    <w:semiHidden/>
    <w:rsid w:val="00D43E1A"/>
    <w:pPr>
      <w:keepLines/>
      <w:spacing w:after="0"/>
    </w:pPr>
  </w:style>
  <w:style w:type="paragraph" w:customStyle="1" w:styleId="ZH">
    <w:name w:val="ZH"/>
    <w:rsid w:val="00D43E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43E1A"/>
    <w:pPr>
      <w:outlineLvl w:val="9"/>
    </w:pPr>
  </w:style>
  <w:style w:type="paragraph" w:styleId="ListNumber2">
    <w:name w:val="List Number 2"/>
    <w:basedOn w:val="ListNumber"/>
    <w:semiHidden/>
    <w:rsid w:val="00D43E1A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D43E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D43E1A"/>
    <w:rPr>
      <w:b/>
      <w:position w:val="6"/>
      <w:sz w:val="16"/>
    </w:rPr>
  </w:style>
  <w:style w:type="paragraph" w:styleId="FootnoteText">
    <w:name w:val="footnote text"/>
    <w:basedOn w:val="Normal"/>
    <w:semiHidden/>
    <w:rsid w:val="00D43E1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43E1A"/>
    <w:rPr>
      <w:b/>
    </w:rPr>
  </w:style>
  <w:style w:type="paragraph" w:customStyle="1" w:styleId="TAC">
    <w:name w:val="TAC"/>
    <w:basedOn w:val="TAL"/>
    <w:link w:val="TACChar"/>
    <w:qFormat/>
    <w:rsid w:val="00D43E1A"/>
    <w:pPr>
      <w:jc w:val="center"/>
    </w:pPr>
  </w:style>
  <w:style w:type="paragraph" w:customStyle="1" w:styleId="TF">
    <w:name w:val="TF"/>
    <w:basedOn w:val="TH"/>
    <w:rsid w:val="00D43E1A"/>
    <w:pPr>
      <w:keepNext w:val="0"/>
      <w:spacing w:before="0" w:after="240"/>
    </w:pPr>
  </w:style>
  <w:style w:type="paragraph" w:customStyle="1" w:styleId="NO">
    <w:name w:val="NO"/>
    <w:basedOn w:val="Normal"/>
    <w:rsid w:val="00D43E1A"/>
    <w:pPr>
      <w:keepLines/>
      <w:ind w:left="1135" w:hanging="851"/>
    </w:pPr>
  </w:style>
  <w:style w:type="paragraph" w:styleId="TOC9">
    <w:name w:val="toc 9"/>
    <w:basedOn w:val="TOC8"/>
    <w:semiHidden/>
    <w:rsid w:val="00D43E1A"/>
    <w:pPr>
      <w:ind w:left="1418" w:hanging="1418"/>
    </w:pPr>
  </w:style>
  <w:style w:type="paragraph" w:customStyle="1" w:styleId="EX">
    <w:name w:val="EX"/>
    <w:basedOn w:val="Normal"/>
    <w:rsid w:val="00D43E1A"/>
    <w:pPr>
      <w:keepLines/>
      <w:ind w:left="1702" w:hanging="1418"/>
    </w:pPr>
  </w:style>
  <w:style w:type="paragraph" w:customStyle="1" w:styleId="FP">
    <w:name w:val="FP"/>
    <w:basedOn w:val="Normal"/>
    <w:rsid w:val="00D43E1A"/>
    <w:pPr>
      <w:spacing w:after="0"/>
    </w:pPr>
  </w:style>
  <w:style w:type="paragraph" w:customStyle="1" w:styleId="LD">
    <w:name w:val="LD"/>
    <w:rsid w:val="00D43E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43E1A"/>
    <w:pPr>
      <w:spacing w:after="0"/>
    </w:pPr>
  </w:style>
  <w:style w:type="paragraph" w:customStyle="1" w:styleId="EW">
    <w:name w:val="EW"/>
    <w:basedOn w:val="EX"/>
    <w:rsid w:val="00D43E1A"/>
    <w:pPr>
      <w:spacing w:after="0"/>
    </w:pPr>
  </w:style>
  <w:style w:type="paragraph" w:styleId="TOC6">
    <w:name w:val="toc 6"/>
    <w:basedOn w:val="TOC5"/>
    <w:next w:val="Normal"/>
    <w:semiHidden/>
    <w:rsid w:val="00D43E1A"/>
    <w:pPr>
      <w:ind w:left="1985" w:hanging="1985"/>
    </w:pPr>
  </w:style>
  <w:style w:type="paragraph" w:styleId="TOC7">
    <w:name w:val="toc 7"/>
    <w:basedOn w:val="TOC6"/>
    <w:next w:val="Normal"/>
    <w:semiHidden/>
    <w:rsid w:val="00D43E1A"/>
    <w:pPr>
      <w:ind w:left="2268" w:hanging="2268"/>
    </w:pPr>
  </w:style>
  <w:style w:type="paragraph" w:styleId="ListBullet2">
    <w:name w:val="List Bullet 2"/>
    <w:basedOn w:val="ListBullet"/>
    <w:semiHidden/>
    <w:rsid w:val="00D43E1A"/>
    <w:pPr>
      <w:ind w:left="851"/>
    </w:pPr>
  </w:style>
  <w:style w:type="paragraph" w:styleId="ListBullet3">
    <w:name w:val="List Bullet 3"/>
    <w:basedOn w:val="ListBullet2"/>
    <w:semiHidden/>
    <w:rsid w:val="00D43E1A"/>
    <w:pPr>
      <w:ind w:left="1135"/>
    </w:pPr>
  </w:style>
  <w:style w:type="paragraph" w:styleId="ListNumber">
    <w:name w:val="List Number"/>
    <w:basedOn w:val="List"/>
    <w:semiHidden/>
    <w:rsid w:val="00D43E1A"/>
  </w:style>
  <w:style w:type="paragraph" w:customStyle="1" w:styleId="EQ">
    <w:name w:val="EQ"/>
    <w:basedOn w:val="Normal"/>
    <w:next w:val="Normal"/>
    <w:rsid w:val="00D43E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D43E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3E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3E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43E1A"/>
    <w:pPr>
      <w:jc w:val="right"/>
    </w:pPr>
  </w:style>
  <w:style w:type="paragraph" w:customStyle="1" w:styleId="H6">
    <w:name w:val="H6"/>
    <w:basedOn w:val="Heading5"/>
    <w:next w:val="Normal"/>
    <w:rsid w:val="00D43E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D43E1A"/>
    <w:pPr>
      <w:ind w:left="851" w:hanging="851"/>
    </w:pPr>
  </w:style>
  <w:style w:type="paragraph" w:customStyle="1" w:styleId="TAL">
    <w:name w:val="TAL"/>
    <w:basedOn w:val="Normal"/>
    <w:link w:val="TALCar"/>
    <w:qFormat/>
    <w:rsid w:val="00D43E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3E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43E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43E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43E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43E1A"/>
    <w:pPr>
      <w:framePr w:wrap="notBeside" w:y="16161"/>
    </w:pPr>
  </w:style>
  <w:style w:type="character" w:customStyle="1" w:styleId="ZGSM">
    <w:name w:val="ZGSM"/>
    <w:rsid w:val="00D43E1A"/>
  </w:style>
  <w:style w:type="paragraph" w:styleId="List2">
    <w:name w:val="List 2"/>
    <w:basedOn w:val="List"/>
    <w:semiHidden/>
    <w:rsid w:val="00D43E1A"/>
    <w:pPr>
      <w:ind w:left="851"/>
    </w:pPr>
  </w:style>
  <w:style w:type="paragraph" w:customStyle="1" w:styleId="ZG">
    <w:name w:val="ZG"/>
    <w:rsid w:val="00D43E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D43E1A"/>
    <w:pPr>
      <w:ind w:left="1135"/>
    </w:pPr>
  </w:style>
  <w:style w:type="paragraph" w:styleId="List4">
    <w:name w:val="List 4"/>
    <w:basedOn w:val="List3"/>
    <w:semiHidden/>
    <w:rsid w:val="00D43E1A"/>
    <w:pPr>
      <w:ind w:left="1418"/>
    </w:pPr>
  </w:style>
  <w:style w:type="paragraph" w:styleId="List5">
    <w:name w:val="List 5"/>
    <w:basedOn w:val="List4"/>
    <w:semiHidden/>
    <w:rsid w:val="00D43E1A"/>
    <w:pPr>
      <w:ind w:left="1702"/>
    </w:pPr>
  </w:style>
  <w:style w:type="paragraph" w:customStyle="1" w:styleId="EditorsNote">
    <w:name w:val="Editor's Note"/>
    <w:basedOn w:val="NO"/>
    <w:rsid w:val="00D43E1A"/>
    <w:rPr>
      <w:color w:val="FF0000"/>
    </w:rPr>
  </w:style>
  <w:style w:type="paragraph" w:styleId="List">
    <w:name w:val="List"/>
    <w:basedOn w:val="Normal"/>
    <w:semiHidden/>
    <w:rsid w:val="00D43E1A"/>
    <w:pPr>
      <w:ind w:left="568" w:hanging="284"/>
    </w:pPr>
  </w:style>
  <w:style w:type="paragraph" w:styleId="ListBullet">
    <w:name w:val="List Bullet"/>
    <w:basedOn w:val="List"/>
    <w:semiHidden/>
    <w:rsid w:val="00D43E1A"/>
  </w:style>
  <w:style w:type="paragraph" w:styleId="ListBullet4">
    <w:name w:val="List Bullet 4"/>
    <w:basedOn w:val="ListBullet3"/>
    <w:semiHidden/>
    <w:rsid w:val="00D43E1A"/>
    <w:pPr>
      <w:ind w:left="1418"/>
    </w:pPr>
  </w:style>
  <w:style w:type="paragraph" w:styleId="ListBullet5">
    <w:name w:val="List Bullet 5"/>
    <w:basedOn w:val="ListBullet4"/>
    <w:semiHidden/>
    <w:rsid w:val="00D43E1A"/>
    <w:pPr>
      <w:ind w:left="1702"/>
    </w:pPr>
  </w:style>
  <w:style w:type="paragraph" w:customStyle="1" w:styleId="B1">
    <w:name w:val="B1"/>
    <w:basedOn w:val="List"/>
    <w:link w:val="B1Char"/>
    <w:rsid w:val="00D43E1A"/>
  </w:style>
  <w:style w:type="paragraph" w:customStyle="1" w:styleId="B2">
    <w:name w:val="B2"/>
    <w:basedOn w:val="List2"/>
    <w:rsid w:val="00D43E1A"/>
  </w:style>
  <w:style w:type="paragraph" w:customStyle="1" w:styleId="B3">
    <w:name w:val="B3"/>
    <w:basedOn w:val="List3"/>
    <w:rsid w:val="00D43E1A"/>
  </w:style>
  <w:style w:type="paragraph" w:customStyle="1" w:styleId="B4">
    <w:name w:val="B4"/>
    <w:basedOn w:val="List4"/>
    <w:rsid w:val="00D43E1A"/>
  </w:style>
  <w:style w:type="paragraph" w:customStyle="1" w:styleId="B5">
    <w:name w:val="B5"/>
    <w:basedOn w:val="List5"/>
    <w:rsid w:val="00D43E1A"/>
  </w:style>
  <w:style w:type="paragraph" w:styleId="Footer">
    <w:name w:val="footer"/>
    <w:basedOn w:val="Header"/>
    <w:semiHidden/>
    <w:rsid w:val="00D43E1A"/>
    <w:pPr>
      <w:jc w:val="center"/>
    </w:pPr>
    <w:rPr>
      <w:i/>
    </w:rPr>
  </w:style>
  <w:style w:type="paragraph" w:customStyle="1" w:styleId="ZTD">
    <w:name w:val="ZTD"/>
    <w:basedOn w:val="ZB"/>
    <w:rsid w:val="00D43E1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locked/>
    <w:rsid w:val="00187D59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D459E4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D459E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94DF8"/>
    <w:rPr>
      <w:rFonts w:ascii="Arial" w:hAnsi="Arial"/>
      <w:b/>
      <w:lang w:val="en-GB" w:eastAsia="en-US"/>
    </w:rPr>
  </w:style>
  <w:style w:type="paragraph" w:customStyle="1" w:styleId="Default">
    <w:name w:val="Default"/>
    <w:rsid w:val="00EB3E23"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en-US" w:eastAsia="fr-FR"/>
    </w:rPr>
  </w:style>
  <w:style w:type="character" w:customStyle="1" w:styleId="B1Char">
    <w:name w:val="B1 Char"/>
    <w:link w:val="B1"/>
    <w:qFormat/>
    <w:rsid w:val="005B611D"/>
    <w:rPr>
      <w:rFonts w:ascii="Times New Roman" w:hAnsi="Times New Roman"/>
      <w:lang w:val="en-GB" w:eastAsia="en-US"/>
    </w:rPr>
  </w:style>
  <w:style w:type="paragraph" w:styleId="NoSpacing">
    <w:name w:val="No Spacing"/>
    <w:uiPriority w:val="1"/>
    <w:qFormat/>
    <w:rsid w:val="005B611D"/>
    <w:rPr>
      <w:rFonts w:ascii="Times New Roman" w:eastAsia="Times New Roman" w:hAnsi="Times New Roman"/>
      <w:lang w:val="en-GB" w:eastAsia="en-US"/>
    </w:rPr>
  </w:style>
  <w:style w:type="character" w:customStyle="1" w:styleId="q4iawc">
    <w:name w:val="q4iawc"/>
    <w:basedOn w:val="DefaultParagraphFont"/>
    <w:rsid w:val="002945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5" ma:contentTypeDescription="Create a new document." ma:contentTypeScope="" ma:versionID="21584b58135e3c3efa895c8d95f9888c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b8a801fce9bc229b769b958491688641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92759F7-23B4-4368-BFB3-E93BEA5126A5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97150D5C-FAEA-4AB4-9DD2-D75322D4A7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C6B1F3E-548A-4962-8C3C-CA1D4109F62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F377C1B-74F7-47BD-A2FC-BC29B61BFC8B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A694458-25F2-4F47-9E7A-2EFE2B051A3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F1FD05DD-BA3B-4D49-8F14-E0CF30E952D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84</TotalTime>
  <Pages>1</Pages>
  <Words>200</Words>
  <Characters>1143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1341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JOH, Nokia</dc:creator>
  <cp:keywords>ESA, style sheet, Winword</cp:keywords>
  <dc:description/>
  <cp:lastModifiedBy>Nokia</cp:lastModifiedBy>
  <cp:revision>15</cp:revision>
  <cp:lastPrinted>1899-12-31T23:00:00Z</cp:lastPrinted>
  <dcterms:created xsi:type="dcterms:W3CDTF">2022-04-12T11:46:00Z</dcterms:created>
  <dcterms:modified xsi:type="dcterms:W3CDTF">2022-04-25T19:19:00Z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